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R5-246539</w:t>
        </w:r>
      </w:fldSimple>
    </w:p>
    <w:p w14:paraId="7CB45193" w14:textId="77777777" w:rsidR="001E41F3" w:rsidRDefault="00B3562B" w:rsidP="005E2C44">
      <w:pPr>
        <w:pStyle w:val="CRCoverPage"/>
        <w:outlineLvl w:val="0"/>
        <w:rPr>
          <w:b/>
          <w:noProof/>
          <w:sz w:val="24"/>
        </w:rPr>
      </w:pPr>
      <w:fldSimple w:instr=" DOCPROPERTY  Location  \* MERGEFORMAT ">
        <w:r w:rsidR="003609EF" w:rsidRPr="00BA51D9">
          <w:rPr>
            <w:b/>
            <w:noProof/>
            <w:sz w:val="24"/>
          </w:rPr>
          <w:t>Orlando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18th Nov 2024</w:t>
        </w:r>
      </w:fldSimple>
      <w:r w:rsidR="00547111">
        <w:rPr>
          <w:b/>
          <w:noProof/>
          <w:sz w:val="24"/>
        </w:rPr>
        <w:t xml:space="preserve"> - </w:t>
      </w:r>
      <w:fldSimple w:instr=" DOCPROPERTY  EndDate  \* MERGEFORMAT ">
        <w:r w:rsidR="003609EF" w:rsidRPr="00BA51D9">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3562B"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3562B" w:rsidP="00547111">
            <w:pPr>
              <w:pStyle w:val="CRCoverPage"/>
              <w:spacing w:after="0"/>
              <w:rPr>
                <w:noProof/>
              </w:rPr>
            </w:pPr>
            <w:fldSimple w:instr=" DOCPROPERTY  Cr#  \* MERGEFORMAT ">
              <w:r w:rsidR="00E13F3D" w:rsidRPr="00410371">
                <w:rPr>
                  <w:b/>
                  <w:noProof/>
                  <w:sz w:val="28"/>
                </w:rPr>
                <w:t>4708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3562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3562B">
            <w:pPr>
              <w:pStyle w:val="CRCoverPage"/>
              <w:spacing w:after="0"/>
              <w:jc w:val="center"/>
              <w:rPr>
                <w:noProof/>
                <w:sz w:val="28"/>
              </w:rPr>
            </w:pPr>
            <w:fldSimple w:instr=" DOCPROPERTY  Version  \* MERGEFORMAT ">
              <w:r w:rsidR="00E13F3D" w:rsidRPr="00410371">
                <w:rPr>
                  <w:b/>
                  <w:noProof/>
                  <w:sz w:val="28"/>
                </w:rPr>
                <w:t>18.0.0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3562B">
            <w:pPr>
              <w:pStyle w:val="CRCoverPage"/>
              <w:spacing w:after="0"/>
              <w:ind w:left="100"/>
              <w:rPr>
                <w:noProof/>
              </w:rPr>
            </w:pPr>
            <w:fldSimple w:instr=" DOCPROPERTY  CrTitle  \* MERGEFORMAT ">
              <w:r w:rsidR="002640DD">
                <w:t>Introduction of new MT SDT test case 8.1.5.13.4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3562B">
            <w:pPr>
              <w:pStyle w:val="CRCoverPage"/>
              <w:spacing w:after="0"/>
              <w:ind w:left="100"/>
              <w:rPr>
                <w:noProof/>
              </w:rPr>
            </w:pPr>
            <w:fldSimple w:instr=" DOCPROPERTY  SourceIfWg  \* MERGEFORMAT ">
              <w:r w:rsidR="00E13F3D">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7F23FB" w:rsidR="001E41F3" w:rsidRDefault="009E5E91"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3562B">
            <w:pPr>
              <w:pStyle w:val="CRCoverPage"/>
              <w:spacing w:after="0"/>
              <w:ind w:left="100"/>
              <w:rPr>
                <w:noProof/>
              </w:rPr>
            </w:pPr>
            <w:fldSimple w:instr=" DOCPROPERTY  RelatedWis  \* MERGEFORMAT ">
              <w:r w:rsidR="00E13F3D">
                <w:rPr>
                  <w:noProof/>
                </w:rPr>
                <w:t>NR_MT_SDT-UEConTest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3562B">
            <w:pPr>
              <w:pStyle w:val="CRCoverPage"/>
              <w:spacing w:after="0"/>
              <w:ind w:left="100"/>
              <w:rPr>
                <w:noProof/>
              </w:rPr>
            </w:pPr>
            <w:fldSimple w:instr=" DOCPROPERTY  ResDate  \* MERGEFORMAT ">
              <w:r w:rsidR="00D24991">
                <w:rPr>
                  <w:noProof/>
                </w:rPr>
                <w:t>2024-11-06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3562B"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3562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E16E81" w:rsidR="001E41F3" w:rsidRDefault="008378DC">
            <w:pPr>
              <w:pStyle w:val="CRCoverPage"/>
              <w:spacing w:after="0"/>
              <w:ind w:left="100"/>
              <w:rPr>
                <w:noProof/>
              </w:rPr>
            </w:pPr>
            <w:r>
              <w:rPr>
                <w:noProof/>
              </w:rPr>
              <w:t>Introduction of new MT SDT Test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059859" w14:textId="63504CBA" w:rsidR="00D629D3" w:rsidRPr="00D629D3" w:rsidRDefault="00D629D3" w:rsidP="00D629D3">
            <w:pPr>
              <w:pStyle w:val="CRCoverPage"/>
              <w:spacing w:after="0"/>
              <w:ind w:left="100"/>
              <w:rPr>
                <w:noProof/>
              </w:rPr>
            </w:pPr>
            <w:r>
              <w:rPr>
                <w:noProof/>
              </w:rPr>
              <w:t xml:space="preserve">Adding </w:t>
            </w:r>
            <w:r w:rsidRPr="00D629D3">
              <w:rPr>
                <w:noProof/>
              </w:rPr>
              <w:t>8.1.5.13.4</w:t>
            </w:r>
            <w:r w:rsidRPr="00D629D3">
              <w:rPr>
                <w:noProof/>
              </w:rPr>
              <w:tab/>
              <w:t>RRC MT SDT / CG based SDT / Success</w:t>
            </w:r>
            <w:r>
              <w:rPr>
                <w:noProof/>
              </w:rPr>
              <w:t xml:space="preserve"> test case</w:t>
            </w:r>
          </w:p>
          <w:p w14:paraId="31C656EC" w14:textId="3BB26B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CFF12A" w:rsidR="001E41F3" w:rsidRDefault="00D629D3">
            <w:pPr>
              <w:pStyle w:val="CRCoverPage"/>
              <w:spacing w:after="0"/>
              <w:ind w:left="100"/>
              <w:rPr>
                <w:noProof/>
              </w:rPr>
            </w:pPr>
            <w:r>
              <w:rPr>
                <w:noProof/>
              </w:rPr>
              <w:t>R-18 MT SDT WP may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2AF36C" w:rsidR="001E41F3" w:rsidRDefault="00D629D3">
            <w:pPr>
              <w:pStyle w:val="CRCoverPage"/>
              <w:spacing w:after="0"/>
              <w:ind w:left="100"/>
              <w:rPr>
                <w:noProof/>
              </w:rPr>
            </w:pPr>
            <w:r>
              <w:rPr>
                <w:noProof/>
              </w:rPr>
              <w:t>8.1.5.13.4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645BE4" w:rsidR="001E41F3" w:rsidRDefault="00443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DF393E0" w:rsidR="001E41F3" w:rsidRDefault="00145D43">
            <w:pPr>
              <w:pStyle w:val="CRCoverPage"/>
              <w:spacing w:after="0"/>
              <w:ind w:left="99"/>
              <w:rPr>
                <w:noProof/>
              </w:rPr>
            </w:pPr>
            <w:r>
              <w:rPr>
                <w:noProof/>
              </w:rPr>
              <w:t>T</w:t>
            </w:r>
            <w:r w:rsidR="00443E0B">
              <w:rPr>
                <w:noProof/>
              </w:rPr>
              <w:t xml:space="preserve">R 38.523-2 </w:t>
            </w:r>
            <w:r>
              <w:rPr>
                <w:noProof/>
              </w:rPr>
              <w:t xml:space="preserve">CR </w:t>
            </w:r>
            <w:r w:rsidR="00443E0B">
              <w:rPr>
                <w:noProof/>
              </w:rPr>
              <w:t>0519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660D96" w:rsidR="001E41F3" w:rsidRPr="00F3293E" w:rsidRDefault="00D629D3">
            <w:pPr>
              <w:pStyle w:val="CRCoverPage"/>
              <w:spacing w:after="0"/>
              <w:ind w:left="100"/>
              <w:rPr>
                <w:i/>
                <w:iCs/>
                <w:noProof/>
              </w:rPr>
            </w:pPr>
            <w:r>
              <w:rPr>
                <w:noProof/>
              </w:rPr>
              <w:t>TTCN</w:t>
            </w:r>
            <w:r w:rsidR="00F3293E">
              <w:rPr>
                <w:noProof/>
              </w:rPr>
              <w:t xml:space="preserve">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E15952B" w14:textId="77777777" w:rsidR="00B3562B" w:rsidRPr="008A28DD" w:rsidRDefault="00B3562B" w:rsidP="00B3562B">
      <w:pPr>
        <w:pStyle w:val="Heading5"/>
        <w:rPr>
          <w:ins w:id="1" w:author="Yogesh Tugnawat" w:date="2024-11-07T14:07:00Z" w16du:dateUtc="2024-11-07T22:07:00Z"/>
        </w:rPr>
      </w:pPr>
      <w:ins w:id="2" w:author="Yogesh Tugnawat" w:date="2024-11-07T14:07:00Z" w16du:dateUtc="2024-11-07T22:07:00Z">
        <w:r w:rsidRPr="008A28DD">
          <w:lastRenderedPageBreak/>
          <w:t>8.1.5.13.4</w:t>
        </w:r>
        <w:r w:rsidRPr="008A28DD">
          <w:tab/>
          <w:t>RRC MT SDT / CG based SDT / Success</w:t>
        </w:r>
      </w:ins>
    </w:p>
    <w:p w14:paraId="2D0871A2" w14:textId="77777777" w:rsidR="00B3562B" w:rsidRPr="008A28DD" w:rsidRDefault="00B3562B" w:rsidP="00B3562B">
      <w:pPr>
        <w:pStyle w:val="H6"/>
        <w:rPr>
          <w:ins w:id="3" w:author="Yogesh Tugnawat" w:date="2024-11-07T14:07:00Z" w16du:dateUtc="2024-11-07T22:07:00Z"/>
        </w:rPr>
      </w:pPr>
      <w:ins w:id="4" w:author="Yogesh Tugnawat" w:date="2024-11-07T14:07:00Z" w16du:dateUtc="2024-11-07T22:07:00Z">
        <w:r w:rsidRPr="008A28DD">
          <w:t>8.1.5.13.4.1</w:t>
        </w:r>
        <w:r w:rsidRPr="008A28DD">
          <w:tab/>
          <w:t>Test Purpose (TP)</w:t>
        </w:r>
      </w:ins>
    </w:p>
    <w:p w14:paraId="37FC139E" w14:textId="77777777" w:rsidR="00B3562B" w:rsidRPr="008A28DD" w:rsidRDefault="00B3562B" w:rsidP="00B3562B">
      <w:pPr>
        <w:pStyle w:val="H6"/>
        <w:rPr>
          <w:ins w:id="5" w:author="Yogesh Tugnawat" w:date="2024-11-07T14:07:00Z" w16du:dateUtc="2024-11-07T22:07:00Z"/>
          <w:lang w:eastAsia="zh-CN"/>
        </w:rPr>
      </w:pPr>
      <w:ins w:id="6" w:author="Yogesh Tugnawat" w:date="2024-11-07T14:07:00Z" w16du:dateUtc="2024-11-07T22:07:00Z">
        <w:r w:rsidRPr="008A28DD">
          <w:t>(1)</w:t>
        </w:r>
      </w:ins>
    </w:p>
    <w:p w14:paraId="5C895DFA" w14:textId="77777777" w:rsidR="00B3562B" w:rsidRPr="008A28DD" w:rsidRDefault="00B3562B" w:rsidP="00B3562B">
      <w:pPr>
        <w:pStyle w:val="PL"/>
        <w:rPr>
          <w:ins w:id="7" w:author="Yogesh Tugnawat" w:date="2024-11-07T14:07:00Z" w16du:dateUtc="2024-11-07T22:07:00Z"/>
          <w:noProof w:val="0"/>
        </w:rPr>
      </w:pPr>
      <w:ins w:id="8" w:author="Yogesh Tugnawat" w:date="2024-11-07T14:07:00Z" w16du:dateUtc="2024-11-07T22:07:00Z">
        <w:r w:rsidRPr="008A28DD">
          <w:rPr>
            <w:b/>
            <w:noProof w:val="0"/>
          </w:rPr>
          <w:t>with</w:t>
        </w:r>
        <w:r w:rsidRPr="008A28DD">
          <w:rPr>
            <w:noProof w:val="0"/>
          </w:rPr>
          <w:t xml:space="preserve"> { </w:t>
        </w:r>
        <w:r w:rsidRPr="008A28DD">
          <w:rPr>
            <w:noProof w:val="0"/>
            <w:lang w:eastAsia="en-GB"/>
          </w:rPr>
          <w:t>UE in NR RRC_INACTIVE state and CG-SDT resource is configured</w:t>
        </w:r>
        <w:r w:rsidRPr="008A28DD">
          <w:rPr>
            <w:noProof w:val="0"/>
          </w:rPr>
          <w:t xml:space="preserve"> }</w:t>
        </w:r>
      </w:ins>
    </w:p>
    <w:p w14:paraId="1CE727E6" w14:textId="77777777" w:rsidR="00B3562B" w:rsidRPr="008A28DD" w:rsidRDefault="00B3562B" w:rsidP="00B3562B">
      <w:pPr>
        <w:pStyle w:val="PL"/>
        <w:rPr>
          <w:ins w:id="9" w:author="Yogesh Tugnawat" w:date="2024-11-07T14:07:00Z" w16du:dateUtc="2024-11-07T22:07:00Z"/>
          <w:noProof w:val="0"/>
        </w:rPr>
      </w:pPr>
      <w:ins w:id="10" w:author="Yogesh Tugnawat" w:date="2024-11-07T14:07:00Z" w16du:dateUtc="2024-11-07T22:07:00Z">
        <w:r w:rsidRPr="008A28DD">
          <w:rPr>
            <w:b/>
            <w:noProof w:val="0"/>
          </w:rPr>
          <w:t>ensure that</w:t>
        </w:r>
        <w:r w:rsidRPr="008A28DD">
          <w:rPr>
            <w:noProof w:val="0"/>
          </w:rPr>
          <w:t xml:space="preserve"> {</w:t>
        </w:r>
      </w:ins>
    </w:p>
    <w:p w14:paraId="6AF2617E" w14:textId="77777777" w:rsidR="00B3562B" w:rsidRPr="008A28DD" w:rsidRDefault="00B3562B" w:rsidP="00B3562B">
      <w:pPr>
        <w:pStyle w:val="PL"/>
        <w:rPr>
          <w:ins w:id="11" w:author="Yogesh Tugnawat" w:date="2024-11-07T14:07:00Z" w16du:dateUtc="2024-11-07T22:07:00Z"/>
          <w:noProof w:val="0"/>
        </w:rPr>
      </w:pPr>
      <w:ins w:id="12" w:author="Yogesh Tugnawat" w:date="2024-11-07T14:07:00Z" w16du:dateUtc="2024-11-07T22:07:00Z">
        <w:r w:rsidRPr="008A28DD">
          <w:rPr>
            <w:noProof w:val="0"/>
          </w:rPr>
          <w:t xml:space="preserve">  </w:t>
        </w:r>
        <w:r w:rsidRPr="008A28DD">
          <w:rPr>
            <w:b/>
            <w:noProof w:val="0"/>
          </w:rPr>
          <w:t>when</w:t>
        </w:r>
        <w:r w:rsidRPr="008A28DD">
          <w:rPr>
            <w:noProof w:val="0"/>
          </w:rPr>
          <w:t xml:space="preserve"> {  UE receives a Paging message with </w:t>
        </w:r>
        <w:r w:rsidRPr="008A28DD">
          <w:t xml:space="preserve">MT-SDT Paging and DL RSRP is above mt-sdt-RSRP-Threshold configured and cg-SDT-TimeAlignmentTimer is running </w:t>
        </w:r>
        <w:r w:rsidRPr="008A28DD">
          <w:rPr>
            <w:noProof w:val="0"/>
          </w:rPr>
          <w:t>}</w:t>
        </w:r>
      </w:ins>
    </w:p>
    <w:p w14:paraId="6F930ECA" w14:textId="77777777" w:rsidR="00B3562B" w:rsidRPr="008A28DD" w:rsidRDefault="00B3562B" w:rsidP="00B3562B">
      <w:pPr>
        <w:pStyle w:val="PL"/>
        <w:rPr>
          <w:ins w:id="13" w:author="Yogesh Tugnawat" w:date="2024-11-07T14:07:00Z" w16du:dateUtc="2024-11-07T22:07:00Z"/>
          <w:noProof w:val="0"/>
        </w:rPr>
      </w:pPr>
      <w:ins w:id="14" w:author="Yogesh Tugnawat" w:date="2024-11-07T14:07:00Z" w16du:dateUtc="2024-11-07T22:07:00Z">
        <w:r w:rsidRPr="008A28DD">
          <w:rPr>
            <w:noProof w:val="0"/>
          </w:rPr>
          <w:t xml:space="preserve">    </w:t>
        </w:r>
        <w:r w:rsidRPr="008A28DD">
          <w:rPr>
            <w:b/>
            <w:noProof w:val="0"/>
          </w:rPr>
          <w:t>then</w:t>
        </w:r>
        <w:r w:rsidRPr="008A28DD">
          <w:rPr>
            <w:noProof w:val="0"/>
          </w:rPr>
          <w:t xml:space="preserve"> { UE Initiates RRC Resume on CG resource and successfully completes MT SDT Procedure</w:t>
        </w:r>
        <w:r w:rsidRPr="008A28DD">
          <w:t xml:space="preserve"> </w:t>
        </w:r>
        <w:r w:rsidRPr="008A28DD">
          <w:rPr>
            <w:noProof w:val="0"/>
          </w:rPr>
          <w:t>}</w:t>
        </w:r>
      </w:ins>
    </w:p>
    <w:p w14:paraId="77AB4A80" w14:textId="77777777" w:rsidR="00B3562B" w:rsidRPr="008A28DD" w:rsidRDefault="00B3562B" w:rsidP="00B3562B">
      <w:pPr>
        <w:pStyle w:val="PL"/>
        <w:rPr>
          <w:ins w:id="15" w:author="Yogesh Tugnawat" w:date="2024-11-07T14:07:00Z" w16du:dateUtc="2024-11-07T22:07:00Z"/>
          <w:noProof w:val="0"/>
        </w:rPr>
      </w:pPr>
      <w:ins w:id="16" w:author="Yogesh Tugnawat" w:date="2024-11-07T14:07:00Z" w16du:dateUtc="2024-11-07T22:07:00Z">
        <w:r w:rsidRPr="008A28DD">
          <w:rPr>
            <w:noProof w:val="0"/>
          </w:rPr>
          <w:t xml:space="preserve">            }</w:t>
        </w:r>
      </w:ins>
    </w:p>
    <w:p w14:paraId="0155F8BB" w14:textId="77777777" w:rsidR="00B3562B" w:rsidRPr="008A28DD" w:rsidRDefault="00B3562B" w:rsidP="00B3562B">
      <w:pPr>
        <w:pStyle w:val="PL"/>
        <w:rPr>
          <w:ins w:id="17" w:author="Yogesh Tugnawat" w:date="2024-11-07T14:07:00Z" w16du:dateUtc="2024-11-07T22:07:00Z"/>
          <w:noProof w:val="0"/>
        </w:rPr>
      </w:pPr>
    </w:p>
    <w:p w14:paraId="5A33C485" w14:textId="77777777" w:rsidR="00B3562B" w:rsidRPr="008A28DD" w:rsidRDefault="00B3562B" w:rsidP="00B3562B">
      <w:pPr>
        <w:pStyle w:val="PL"/>
        <w:rPr>
          <w:ins w:id="18" w:author="Yogesh Tugnawat" w:date="2024-11-07T14:07:00Z" w16du:dateUtc="2024-11-07T22:07:00Z"/>
          <w:noProof w:val="0"/>
        </w:rPr>
      </w:pPr>
    </w:p>
    <w:p w14:paraId="0F071111" w14:textId="77777777" w:rsidR="00B3562B" w:rsidRPr="008A28DD" w:rsidRDefault="00B3562B" w:rsidP="00B3562B">
      <w:pPr>
        <w:pStyle w:val="H6"/>
        <w:rPr>
          <w:ins w:id="19" w:author="Yogesh Tugnawat" w:date="2024-11-07T14:07:00Z" w16du:dateUtc="2024-11-07T22:07:00Z"/>
        </w:rPr>
      </w:pPr>
      <w:ins w:id="20" w:author="Yogesh Tugnawat" w:date="2024-11-07T14:07:00Z" w16du:dateUtc="2024-11-07T22:07:00Z">
        <w:r w:rsidRPr="008A28DD">
          <w:t>8.1.5.13.4.2</w:t>
        </w:r>
        <w:r w:rsidRPr="008A28DD">
          <w:tab/>
          <w:t>Conformance requirements</w:t>
        </w:r>
      </w:ins>
    </w:p>
    <w:p w14:paraId="1D266396" w14:textId="77777777" w:rsidR="00B3562B" w:rsidRPr="008A28DD" w:rsidRDefault="00B3562B" w:rsidP="00B3562B">
      <w:pPr>
        <w:rPr>
          <w:ins w:id="21" w:author="Yogesh Tugnawat" w:date="2024-11-07T14:07:00Z" w16du:dateUtc="2024-11-07T22:07:00Z"/>
        </w:rPr>
      </w:pPr>
      <w:ins w:id="22" w:author="Yogesh Tugnawat" w:date="2024-11-07T14:07:00Z" w16du:dateUtc="2024-11-07T22:07:00Z">
        <w:r w:rsidRPr="008A28DD">
          <w:t xml:space="preserve">References: The conformance requirements covered in the present TC are specified in: </w:t>
        </w:r>
        <w:r w:rsidRPr="008A28DD">
          <w:rPr>
            <w:lang w:eastAsia="zh-CN"/>
          </w:rPr>
          <w:t>TS 38.331, clauses 5.3.2.3, 5.3.13.1b, and TS 38.321 clause 5.27.1.</w:t>
        </w:r>
        <w:r w:rsidRPr="008A28DD">
          <w:t xml:space="preserve"> Unless otherwise stated these are Rel-18 requirements.</w:t>
        </w:r>
      </w:ins>
    </w:p>
    <w:p w14:paraId="64C743FC" w14:textId="77777777" w:rsidR="00B3562B" w:rsidRPr="008A28DD" w:rsidRDefault="00B3562B" w:rsidP="00B3562B">
      <w:pPr>
        <w:rPr>
          <w:ins w:id="23" w:author="Yogesh Tugnawat" w:date="2024-11-07T14:07:00Z" w16du:dateUtc="2024-11-07T22:07:00Z"/>
          <w:lang w:eastAsia="zh-CN"/>
        </w:rPr>
      </w:pPr>
      <w:ins w:id="24" w:author="Yogesh Tugnawat" w:date="2024-11-07T14:07:00Z" w16du:dateUtc="2024-11-07T22:07:00Z">
        <w:r w:rsidRPr="008A28DD">
          <w:rPr>
            <w:lang w:eastAsia="zh-CN"/>
          </w:rPr>
          <w:t>[TS 38.331 clause 5.3.2.3]</w:t>
        </w:r>
      </w:ins>
    </w:p>
    <w:p w14:paraId="4B881A39" w14:textId="77777777" w:rsidR="00B3562B" w:rsidRPr="008A28DD" w:rsidRDefault="00B3562B" w:rsidP="00B3562B">
      <w:pPr>
        <w:rPr>
          <w:ins w:id="25" w:author="Yogesh Tugnawat" w:date="2024-11-07T14:07:00Z" w16du:dateUtc="2024-11-07T22:07:00Z"/>
        </w:rPr>
      </w:pPr>
      <w:ins w:id="26" w:author="Yogesh Tugnawat" w:date="2024-11-07T14:07:00Z" w16du:dateUtc="2024-11-07T22:07:00Z">
        <w:r w:rsidRPr="008A28DD">
          <w:t xml:space="preserve">Upon receiving the </w:t>
        </w:r>
        <w:r w:rsidRPr="008A28DD">
          <w:rPr>
            <w:i/>
          </w:rPr>
          <w:t>Paging</w:t>
        </w:r>
        <w:r w:rsidRPr="008A28DD">
          <w:t xml:space="preserve"> message by the UE or receiving </w:t>
        </w:r>
        <w:r w:rsidRPr="008A28DD">
          <w:rPr>
            <w:i/>
          </w:rPr>
          <w:t>PagingRecord</w:t>
        </w:r>
        <w:r w:rsidRPr="008A28DD">
          <w:t xml:space="preserve"> from its connected L2 U2N Relay UE by a L2 U2N Remote UE, the UE shall:</w:t>
        </w:r>
      </w:ins>
    </w:p>
    <w:p w14:paraId="3F62EA54" w14:textId="77777777" w:rsidR="00B3562B" w:rsidRPr="008A28DD" w:rsidRDefault="00B3562B" w:rsidP="00B3562B">
      <w:pPr>
        <w:pStyle w:val="B1"/>
        <w:rPr>
          <w:ins w:id="27" w:author="Yogesh Tugnawat" w:date="2024-11-07T14:07:00Z" w16du:dateUtc="2024-11-07T22:07:00Z"/>
        </w:rPr>
      </w:pPr>
      <w:ins w:id="28" w:author="Yogesh Tugnawat" w:date="2024-11-07T14:07:00Z" w16du:dateUtc="2024-11-07T22:07:00Z">
        <w:r w:rsidRPr="008A28DD">
          <w:t>1&gt;</w:t>
        </w:r>
        <w:r w:rsidRPr="008A28DD">
          <w:tab/>
          <w:t xml:space="preserve">if in RRC_IDLE, for each of the </w:t>
        </w:r>
        <w:r w:rsidRPr="008A28DD">
          <w:rPr>
            <w:i/>
          </w:rPr>
          <w:t>PagingRecord</w:t>
        </w:r>
        <w:r w:rsidRPr="008A28DD">
          <w:t xml:space="preserve">, if any, included in the </w:t>
        </w:r>
        <w:r w:rsidRPr="008A28DD">
          <w:rPr>
            <w:i/>
          </w:rPr>
          <w:t>Paging</w:t>
        </w:r>
        <w:r w:rsidRPr="008A28DD">
          <w:t xml:space="preserve"> message, or</w:t>
        </w:r>
      </w:ins>
    </w:p>
    <w:p w14:paraId="50C46863" w14:textId="77777777" w:rsidR="00B3562B" w:rsidRPr="008A28DD" w:rsidRDefault="00B3562B" w:rsidP="00B3562B">
      <w:pPr>
        <w:pStyle w:val="B1"/>
        <w:rPr>
          <w:ins w:id="29" w:author="Yogesh Tugnawat" w:date="2024-11-07T14:07:00Z" w16du:dateUtc="2024-11-07T22:07:00Z"/>
        </w:rPr>
      </w:pPr>
      <w:ins w:id="30" w:author="Yogesh Tugnawat" w:date="2024-11-07T14:07:00Z" w16du:dateUtc="2024-11-07T22:07:00Z">
        <w:r w:rsidRPr="008A28DD">
          <w:t>1&gt;</w:t>
        </w:r>
        <w:r w:rsidRPr="008A28DD">
          <w:tab/>
          <w:t xml:space="preserve">if in RRC_IDLE, for the </w:t>
        </w:r>
        <w:r w:rsidRPr="008A28DD">
          <w:rPr>
            <w:i/>
          </w:rPr>
          <w:t>PagingRecord</w:t>
        </w:r>
        <w:r w:rsidRPr="008A28DD">
          <w:t xml:space="preserve">, if any, included in the </w:t>
        </w:r>
        <w:r w:rsidRPr="008A28DD">
          <w:rPr>
            <w:rFonts w:eastAsia="MS Mincho"/>
            <w:i/>
          </w:rPr>
          <w:t>UuMessageTransferSidelink</w:t>
        </w:r>
        <w:r w:rsidRPr="008A28DD">
          <w:t xml:space="preserve"> message received from the connected L2 U2N Relay UE:</w:t>
        </w:r>
      </w:ins>
    </w:p>
    <w:p w14:paraId="19E58FEF" w14:textId="77777777" w:rsidR="00B3562B" w:rsidRPr="008A28DD" w:rsidRDefault="00B3562B" w:rsidP="00B3562B">
      <w:pPr>
        <w:pStyle w:val="B2"/>
        <w:rPr>
          <w:ins w:id="31" w:author="Yogesh Tugnawat" w:date="2024-11-07T14:07:00Z" w16du:dateUtc="2024-11-07T22:07:00Z"/>
        </w:rPr>
      </w:pPr>
      <w:ins w:id="32" w:author="Yogesh Tugnawat" w:date="2024-11-07T14:07:00Z" w16du:dateUtc="2024-11-07T22:07:00Z">
        <w:r w:rsidRPr="008A28DD">
          <w:t>2&gt;</w:t>
        </w:r>
        <w:r w:rsidRPr="008A28DD">
          <w:tab/>
          <w:t xml:space="preserve">if the </w:t>
        </w:r>
        <w:r w:rsidRPr="008A28DD">
          <w:rPr>
            <w:i/>
          </w:rPr>
          <w:t>ue-Identity</w:t>
        </w:r>
        <w:r w:rsidRPr="008A28DD">
          <w:t xml:space="preserve"> included in the </w:t>
        </w:r>
        <w:r w:rsidRPr="008A28DD">
          <w:rPr>
            <w:i/>
          </w:rPr>
          <w:t>PagingRecord</w:t>
        </w:r>
        <w:r w:rsidRPr="008A28DD">
          <w:t xml:space="preserve"> matches the UE identity allocated by upper layers:</w:t>
        </w:r>
      </w:ins>
    </w:p>
    <w:p w14:paraId="16CF81DE" w14:textId="77777777" w:rsidR="00B3562B" w:rsidRPr="008A28DD" w:rsidRDefault="00B3562B" w:rsidP="00B3562B">
      <w:pPr>
        <w:pStyle w:val="B3"/>
        <w:rPr>
          <w:ins w:id="33" w:author="Yogesh Tugnawat" w:date="2024-11-07T14:07:00Z" w16du:dateUtc="2024-11-07T22:07:00Z"/>
        </w:rPr>
      </w:pPr>
      <w:ins w:id="34" w:author="Yogesh Tugnawat" w:date="2024-11-07T14:07:00Z" w16du:dateUtc="2024-11-07T22:07:00Z">
        <w:r w:rsidRPr="008A28DD">
          <w:t>3&gt;</w:t>
        </w:r>
        <w:r w:rsidRPr="008A28DD">
          <w:tab/>
          <w:t>if upper layers indicate the support of paging cause:</w:t>
        </w:r>
      </w:ins>
    </w:p>
    <w:p w14:paraId="31B5E469" w14:textId="77777777" w:rsidR="00B3562B" w:rsidRPr="008A28DD" w:rsidRDefault="00B3562B" w:rsidP="00B3562B">
      <w:pPr>
        <w:pStyle w:val="B4"/>
        <w:rPr>
          <w:ins w:id="35" w:author="Yogesh Tugnawat" w:date="2024-11-07T14:07:00Z" w16du:dateUtc="2024-11-07T22:07:00Z"/>
        </w:rPr>
      </w:pPr>
      <w:ins w:id="36" w:author="Yogesh Tugnawat" w:date="2024-11-07T14:07:00Z" w16du:dateUtc="2024-11-07T22:07:00Z">
        <w:r w:rsidRPr="008A28DD">
          <w:t>4&gt;</w:t>
        </w:r>
        <w:r w:rsidRPr="008A28DD">
          <w:tab/>
          <w:t xml:space="preserve">forward the </w:t>
        </w:r>
        <w:r w:rsidRPr="008A28DD">
          <w:rPr>
            <w:i/>
          </w:rPr>
          <w:t>ue-Identity,</w:t>
        </w:r>
        <w:r w:rsidRPr="008A28DD">
          <w:t xml:space="preserve"> </w:t>
        </w:r>
        <w:r w:rsidRPr="008A28DD">
          <w:rPr>
            <w:i/>
          </w:rPr>
          <w:t>accessType</w:t>
        </w:r>
        <w:r w:rsidRPr="008A28DD">
          <w:t xml:space="preserve"> (if present) and paging cause (if determined) to the upper layers;</w:t>
        </w:r>
      </w:ins>
    </w:p>
    <w:p w14:paraId="2A0863EB" w14:textId="77777777" w:rsidR="00B3562B" w:rsidRPr="008A28DD" w:rsidRDefault="00B3562B" w:rsidP="00B3562B">
      <w:pPr>
        <w:pStyle w:val="B3"/>
        <w:rPr>
          <w:ins w:id="37" w:author="Yogesh Tugnawat" w:date="2024-11-07T14:07:00Z" w16du:dateUtc="2024-11-07T22:07:00Z"/>
        </w:rPr>
      </w:pPr>
      <w:ins w:id="38" w:author="Yogesh Tugnawat" w:date="2024-11-07T14:07:00Z" w16du:dateUtc="2024-11-07T22:07:00Z">
        <w:r w:rsidRPr="008A28DD">
          <w:t>3&gt;</w:t>
        </w:r>
        <w:r w:rsidRPr="008A28DD">
          <w:tab/>
          <w:t>else:</w:t>
        </w:r>
      </w:ins>
    </w:p>
    <w:p w14:paraId="1EEDE4B2" w14:textId="77777777" w:rsidR="00B3562B" w:rsidRPr="008A28DD" w:rsidRDefault="00B3562B" w:rsidP="00B3562B">
      <w:pPr>
        <w:pStyle w:val="B4"/>
        <w:rPr>
          <w:ins w:id="39" w:author="Yogesh Tugnawat" w:date="2024-11-07T14:07:00Z" w16du:dateUtc="2024-11-07T22:07:00Z"/>
        </w:rPr>
      </w:pPr>
      <w:ins w:id="40" w:author="Yogesh Tugnawat" w:date="2024-11-07T14:07:00Z" w16du:dateUtc="2024-11-07T22:07:00Z">
        <w:r w:rsidRPr="008A28DD">
          <w:t>4&gt;</w:t>
        </w:r>
        <w:r w:rsidRPr="008A28DD">
          <w:tab/>
          <w:t xml:space="preserve">forward the </w:t>
        </w:r>
        <w:r w:rsidRPr="008A28DD">
          <w:rPr>
            <w:i/>
            <w:iCs/>
          </w:rPr>
          <w:t>ue-Identity</w:t>
        </w:r>
        <w:r w:rsidRPr="008A28DD">
          <w:t xml:space="preserve"> and </w:t>
        </w:r>
        <w:r w:rsidRPr="008A28DD">
          <w:rPr>
            <w:i/>
            <w:iCs/>
          </w:rPr>
          <w:t>accessType</w:t>
        </w:r>
        <w:r w:rsidRPr="008A28DD">
          <w:t xml:space="preserve"> (if present) to the upper layers;</w:t>
        </w:r>
      </w:ins>
    </w:p>
    <w:p w14:paraId="276B4E97" w14:textId="77777777" w:rsidR="00B3562B" w:rsidRPr="008A28DD" w:rsidRDefault="00B3562B" w:rsidP="00B3562B">
      <w:pPr>
        <w:keepLines/>
        <w:ind w:left="1135" w:hanging="851"/>
        <w:rPr>
          <w:ins w:id="41" w:author="Yogesh Tugnawat" w:date="2024-11-07T14:07:00Z" w16du:dateUtc="2024-11-07T22:07:00Z"/>
        </w:rPr>
      </w:pPr>
      <w:ins w:id="42" w:author="Yogesh Tugnawat" w:date="2024-11-07T14:07:00Z" w16du:dateUtc="2024-11-07T22:07:00Z">
        <w:r w:rsidRPr="008A28DD">
          <w:t>NOTE 1:</w:t>
        </w:r>
        <w:r w:rsidRPr="008A28DD">
          <w:tab/>
        </w:r>
        <w:r w:rsidRPr="008A28DD">
          <w:rPr>
            <w:shd w:val="clear" w:color="auto" w:fill="FFFFFF"/>
          </w:rPr>
          <w:t>If the L2 U2N Relay UE supports the MUSIM feature, it can forward the paging cause to the connected L2 U2N Remote UE</w:t>
        </w:r>
        <w:r w:rsidRPr="008A28DD">
          <w:t>.</w:t>
        </w:r>
      </w:ins>
    </w:p>
    <w:p w14:paraId="5AB2CD19" w14:textId="77777777" w:rsidR="00B3562B" w:rsidRPr="008A28DD" w:rsidRDefault="00B3562B" w:rsidP="00B3562B">
      <w:pPr>
        <w:pStyle w:val="B1"/>
        <w:rPr>
          <w:ins w:id="43" w:author="Yogesh Tugnawat" w:date="2024-11-07T14:07:00Z" w16du:dateUtc="2024-11-07T22:07:00Z"/>
        </w:rPr>
      </w:pPr>
      <w:ins w:id="44" w:author="Yogesh Tugnawat" w:date="2024-11-07T14:07:00Z" w16du:dateUtc="2024-11-07T22:07:00Z">
        <w:r w:rsidRPr="008A28DD">
          <w:t>1&gt;</w:t>
        </w:r>
        <w:r w:rsidRPr="008A28DD">
          <w:tab/>
          <w:t xml:space="preserve">if in RRC_INACTIVE, for each of the </w:t>
        </w:r>
        <w:r w:rsidRPr="008A28DD">
          <w:rPr>
            <w:i/>
          </w:rPr>
          <w:t>PagingRecord</w:t>
        </w:r>
        <w:r w:rsidRPr="008A28DD">
          <w:t xml:space="preserve">, if any, included in the </w:t>
        </w:r>
        <w:r w:rsidRPr="008A28DD">
          <w:rPr>
            <w:i/>
          </w:rPr>
          <w:t>Paging</w:t>
        </w:r>
        <w:r w:rsidRPr="008A28DD">
          <w:t xml:space="preserve"> message, or</w:t>
        </w:r>
      </w:ins>
    </w:p>
    <w:p w14:paraId="1873148C" w14:textId="77777777" w:rsidR="00B3562B" w:rsidRPr="008A28DD" w:rsidRDefault="00B3562B" w:rsidP="00B3562B">
      <w:pPr>
        <w:pStyle w:val="B1"/>
        <w:rPr>
          <w:ins w:id="45" w:author="Yogesh Tugnawat" w:date="2024-11-07T14:07:00Z" w16du:dateUtc="2024-11-07T22:07:00Z"/>
        </w:rPr>
      </w:pPr>
      <w:ins w:id="46" w:author="Yogesh Tugnawat" w:date="2024-11-07T14:07:00Z" w16du:dateUtc="2024-11-07T22:07:00Z">
        <w:r w:rsidRPr="008A28DD">
          <w:t>1&gt;</w:t>
        </w:r>
        <w:r w:rsidRPr="008A28DD">
          <w:tab/>
          <w:t xml:space="preserve">if in RRC_INACTIVE, for the </w:t>
        </w:r>
        <w:r w:rsidRPr="008A28DD">
          <w:rPr>
            <w:i/>
          </w:rPr>
          <w:t>PagingRecord</w:t>
        </w:r>
        <w:r w:rsidRPr="008A28DD">
          <w:t xml:space="preserve">, if any, included in the </w:t>
        </w:r>
        <w:r w:rsidRPr="008A28DD">
          <w:rPr>
            <w:rFonts w:eastAsia="MS Mincho"/>
            <w:i/>
          </w:rPr>
          <w:t>UuMessageTransferSidelink</w:t>
        </w:r>
        <w:r w:rsidRPr="008A28DD">
          <w:t xml:space="preserve"> message received from the connected L2 U2N Relay UE:</w:t>
        </w:r>
      </w:ins>
    </w:p>
    <w:p w14:paraId="11E7F7E2" w14:textId="77777777" w:rsidR="00B3562B" w:rsidRPr="008A28DD" w:rsidRDefault="00B3562B" w:rsidP="00B3562B">
      <w:pPr>
        <w:pStyle w:val="B2"/>
        <w:rPr>
          <w:ins w:id="47" w:author="Yogesh Tugnawat" w:date="2024-11-07T14:07:00Z" w16du:dateUtc="2024-11-07T22:07:00Z"/>
        </w:rPr>
      </w:pPr>
      <w:ins w:id="48" w:author="Yogesh Tugnawat" w:date="2024-11-07T14:07:00Z" w16du:dateUtc="2024-11-07T22:07:00Z">
        <w:r w:rsidRPr="008A28DD">
          <w:t>2&gt;</w:t>
        </w:r>
        <w:r w:rsidRPr="008A28DD">
          <w:tab/>
          <w:t xml:space="preserve">if the </w:t>
        </w:r>
        <w:r w:rsidRPr="008A28DD">
          <w:rPr>
            <w:i/>
          </w:rPr>
          <w:t>ue-Identity</w:t>
        </w:r>
        <w:r w:rsidRPr="008A28DD">
          <w:t xml:space="preserve"> included in the </w:t>
        </w:r>
        <w:r w:rsidRPr="008A28DD">
          <w:rPr>
            <w:i/>
          </w:rPr>
          <w:t>PagingRecord</w:t>
        </w:r>
        <w:r w:rsidRPr="008A28DD">
          <w:t xml:space="preserve"> matches the UE's stored </w:t>
        </w:r>
        <w:r w:rsidRPr="008A28DD">
          <w:rPr>
            <w:i/>
          </w:rPr>
          <w:t>fullI-RNTI</w:t>
        </w:r>
        <w:r w:rsidRPr="008A28DD">
          <w:t>:</w:t>
        </w:r>
      </w:ins>
    </w:p>
    <w:p w14:paraId="0B1D5559" w14:textId="77777777" w:rsidR="00B3562B" w:rsidRPr="008A28DD" w:rsidRDefault="00B3562B" w:rsidP="00B3562B">
      <w:pPr>
        <w:pStyle w:val="B3"/>
        <w:rPr>
          <w:ins w:id="49" w:author="Yogesh Tugnawat" w:date="2024-11-07T14:07:00Z" w16du:dateUtc="2024-11-07T22:07:00Z"/>
        </w:rPr>
      </w:pPr>
      <w:ins w:id="50" w:author="Yogesh Tugnawat" w:date="2024-11-07T14:07:00Z" w16du:dateUtc="2024-11-07T22:07:00Z">
        <w:r w:rsidRPr="008A28DD">
          <w:t>3&gt;</w:t>
        </w:r>
        <w:r w:rsidRPr="008A28DD">
          <w:tab/>
          <w:t>if the UE is configured by upper layers with Access Identity 1:</w:t>
        </w:r>
      </w:ins>
    </w:p>
    <w:p w14:paraId="7F5FEC4E" w14:textId="77777777" w:rsidR="00B3562B" w:rsidRPr="008A28DD" w:rsidRDefault="00B3562B" w:rsidP="00B3562B">
      <w:pPr>
        <w:pStyle w:val="B4"/>
        <w:rPr>
          <w:ins w:id="51" w:author="Yogesh Tugnawat" w:date="2024-11-07T14:07:00Z" w16du:dateUtc="2024-11-07T22:07:00Z"/>
        </w:rPr>
      </w:pPr>
      <w:ins w:id="52" w:author="Yogesh Tugnawat" w:date="2024-11-07T14:07:00Z" w16du:dateUtc="2024-11-07T22:07:00Z">
        <w:r w:rsidRPr="008A28DD">
          <w:t>4&gt;</w:t>
        </w:r>
        <w:r w:rsidRPr="008A28DD">
          <w:tab/>
          <w:t xml:space="preserve">initiate the RRC connection resumption procedure according to 5.3.13 with </w:t>
        </w:r>
        <w:r w:rsidRPr="008A28DD">
          <w:rPr>
            <w:i/>
          </w:rPr>
          <w:t>resumeCause</w:t>
        </w:r>
        <w:r w:rsidRPr="008A28DD">
          <w:t xml:space="preserve"> set to </w:t>
        </w:r>
        <w:r w:rsidRPr="008A28DD">
          <w:rPr>
            <w:i/>
          </w:rPr>
          <w:t>mps-PriorityAccess</w:t>
        </w:r>
        <w:r w:rsidRPr="008A28DD">
          <w:t>;</w:t>
        </w:r>
      </w:ins>
    </w:p>
    <w:p w14:paraId="1DF95649" w14:textId="77777777" w:rsidR="00B3562B" w:rsidRPr="008A28DD" w:rsidRDefault="00B3562B" w:rsidP="00B3562B">
      <w:pPr>
        <w:pStyle w:val="B3"/>
        <w:rPr>
          <w:ins w:id="53" w:author="Yogesh Tugnawat" w:date="2024-11-07T14:07:00Z" w16du:dateUtc="2024-11-07T22:07:00Z"/>
        </w:rPr>
      </w:pPr>
      <w:ins w:id="54" w:author="Yogesh Tugnawat" w:date="2024-11-07T14:07:00Z" w16du:dateUtc="2024-11-07T22:07:00Z">
        <w:r w:rsidRPr="008A28DD">
          <w:t>3&gt;</w:t>
        </w:r>
        <w:r w:rsidRPr="008A28DD">
          <w:tab/>
          <w:t>else if the UE is configured by upper layers with Access Identity 2:</w:t>
        </w:r>
      </w:ins>
    </w:p>
    <w:p w14:paraId="0170025E" w14:textId="77777777" w:rsidR="00B3562B" w:rsidRPr="008A28DD" w:rsidRDefault="00B3562B" w:rsidP="00B3562B">
      <w:pPr>
        <w:pStyle w:val="B4"/>
        <w:rPr>
          <w:ins w:id="55" w:author="Yogesh Tugnawat" w:date="2024-11-07T14:07:00Z" w16du:dateUtc="2024-11-07T22:07:00Z"/>
        </w:rPr>
      </w:pPr>
      <w:ins w:id="56" w:author="Yogesh Tugnawat" w:date="2024-11-07T14:07:00Z" w16du:dateUtc="2024-11-07T22:07:00Z">
        <w:r w:rsidRPr="008A28DD">
          <w:t>4&gt;</w:t>
        </w:r>
        <w:r w:rsidRPr="008A28DD">
          <w:tab/>
          <w:t xml:space="preserve">initiate the RRC connection resumption procedure according to 5.3.13 with </w:t>
        </w:r>
        <w:r w:rsidRPr="008A28DD">
          <w:rPr>
            <w:i/>
          </w:rPr>
          <w:t>resumeCause</w:t>
        </w:r>
        <w:r w:rsidRPr="008A28DD">
          <w:t xml:space="preserve"> set to </w:t>
        </w:r>
        <w:r w:rsidRPr="008A28DD">
          <w:rPr>
            <w:i/>
          </w:rPr>
          <w:t>mcs-PriorityAccess</w:t>
        </w:r>
        <w:r w:rsidRPr="008A28DD">
          <w:t>;</w:t>
        </w:r>
      </w:ins>
    </w:p>
    <w:p w14:paraId="41178D71" w14:textId="77777777" w:rsidR="00B3562B" w:rsidRPr="008A28DD" w:rsidRDefault="00B3562B" w:rsidP="00B3562B">
      <w:pPr>
        <w:pStyle w:val="B3"/>
        <w:rPr>
          <w:ins w:id="57" w:author="Yogesh Tugnawat" w:date="2024-11-07T14:07:00Z" w16du:dateUtc="2024-11-07T22:07:00Z"/>
        </w:rPr>
      </w:pPr>
      <w:ins w:id="58" w:author="Yogesh Tugnawat" w:date="2024-11-07T14:07:00Z" w16du:dateUtc="2024-11-07T22:07:00Z">
        <w:r w:rsidRPr="008A28DD">
          <w:t>3&gt;</w:t>
        </w:r>
        <w:r w:rsidRPr="008A28DD">
          <w:tab/>
          <w:t>else if the UE is configured by upper layers with one or more Access Identities equal to 11-15:</w:t>
        </w:r>
      </w:ins>
    </w:p>
    <w:p w14:paraId="3F99F1DB" w14:textId="77777777" w:rsidR="00B3562B" w:rsidRPr="008A28DD" w:rsidRDefault="00B3562B" w:rsidP="00B3562B">
      <w:pPr>
        <w:pStyle w:val="B4"/>
        <w:rPr>
          <w:ins w:id="59" w:author="Yogesh Tugnawat" w:date="2024-11-07T14:07:00Z" w16du:dateUtc="2024-11-07T22:07:00Z"/>
        </w:rPr>
      </w:pPr>
      <w:ins w:id="60" w:author="Yogesh Tugnawat" w:date="2024-11-07T14:07:00Z" w16du:dateUtc="2024-11-07T22:07:00Z">
        <w:r w:rsidRPr="008A28DD">
          <w:t>4&gt;</w:t>
        </w:r>
        <w:r w:rsidRPr="008A28DD">
          <w:tab/>
          <w:t xml:space="preserve">initiate the RRC connection resumption procedure according to 5.3.13 with </w:t>
        </w:r>
        <w:r w:rsidRPr="008A28DD">
          <w:rPr>
            <w:i/>
          </w:rPr>
          <w:t>resumeCause</w:t>
        </w:r>
        <w:r w:rsidRPr="008A28DD">
          <w:t xml:space="preserve"> set to </w:t>
        </w:r>
        <w:r w:rsidRPr="008A28DD">
          <w:rPr>
            <w:i/>
          </w:rPr>
          <w:t>highPriorityAccess</w:t>
        </w:r>
        <w:r w:rsidRPr="008A28DD">
          <w:t>;</w:t>
        </w:r>
      </w:ins>
    </w:p>
    <w:p w14:paraId="0FE040A5" w14:textId="77777777" w:rsidR="00B3562B" w:rsidRPr="008A28DD" w:rsidRDefault="00B3562B" w:rsidP="00B3562B">
      <w:pPr>
        <w:pStyle w:val="B3"/>
        <w:rPr>
          <w:ins w:id="61" w:author="Yogesh Tugnawat" w:date="2024-11-07T14:07:00Z" w16du:dateUtc="2024-11-07T22:07:00Z"/>
        </w:rPr>
      </w:pPr>
      <w:ins w:id="62" w:author="Yogesh Tugnawat" w:date="2024-11-07T14:07:00Z" w16du:dateUtc="2024-11-07T22:07:00Z">
        <w:r w:rsidRPr="008A28DD">
          <w:t>3&gt;</w:t>
        </w:r>
        <w:r w:rsidRPr="008A28DD">
          <w:tab/>
          <w:t xml:space="preserve">else if </w:t>
        </w:r>
        <w:r w:rsidRPr="008A28DD">
          <w:rPr>
            <w:i/>
            <w:iCs/>
          </w:rPr>
          <w:t>mt-SDT</w:t>
        </w:r>
        <w:r w:rsidRPr="008A28DD">
          <w:t xml:space="preserve"> indication was included in the </w:t>
        </w:r>
        <w:r w:rsidRPr="008A28DD">
          <w:rPr>
            <w:i/>
            <w:iCs/>
          </w:rPr>
          <w:t>Paging</w:t>
        </w:r>
        <w:r w:rsidRPr="008A28DD">
          <w:t xml:space="preserve"> message and if the conditions for initiating SDT for a resume procedure initiated in response to RAN paging according to 5.3.13.1b are fulfilled:</w:t>
        </w:r>
      </w:ins>
    </w:p>
    <w:p w14:paraId="291CA481" w14:textId="77777777" w:rsidR="00B3562B" w:rsidRPr="008A28DD" w:rsidRDefault="00B3562B" w:rsidP="00B3562B">
      <w:pPr>
        <w:pStyle w:val="B4"/>
        <w:rPr>
          <w:ins w:id="63" w:author="Yogesh Tugnawat" w:date="2024-11-07T14:07:00Z" w16du:dateUtc="2024-11-07T22:07:00Z"/>
          <w:iCs/>
        </w:rPr>
      </w:pPr>
      <w:ins w:id="64" w:author="Yogesh Tugnawat" w:date="2024-11-07T14:07:00Z" w16du:dateUtc="2024-11-07T22:07:00Z">
        <w:r w:rsidRPr="008A28DD">
          <w:t>4&gt;</w:t>
        </w:r>
        <w:r w:rsidRPr="008A28DD">
          <w:tab/>
          <w:t xml:space="preserve">if </w:t>
        </w:r>
        <w:r w:rsidRPr="008A28DD">
          <w:rPr>
            <w:i/>
          </w:rPr>
          <w:t>pagingGroupList</w:t>
        </w:r>
        <w:r w:rsidRPr="008A28DD">
          <w:t xml:space="preserve"> was not included in the </w:t>
        </w:r>
        <w:r w:rsidRPr="008A28DD">
          <w:rPr>
            <w:i/>
            <w:iCs/>
          </w:rPr>
          <w:t>Paging</w:t>
        </w:r>
        <w:r w:rsidRPr="008A28DD">
          <w:t xml:space="preserve"> message</w:t>
        </w:r>
        <w:r w:rsidRPr="008A28DD">
          <w:rPr>
            <w:iCs/>
          </w:rPr>
          <w:t>; or:</w:t>
        </w:r>
      </w:ins>
    </w:p>
    <w:p w14:paraId="4ADFA2EF" w14:textId="77777777" w:rsidR="00B3562B" w:rsidRPr="008A28DD" w:rsidRDefault="00B3562B" w:rsidP="00B3562B">
      <w:pPr>
        <w:pStyle w:val="B4"/>
        <w:rPr>
          <w:ins w:id="65" w:author="Yogesh Tugnawat" w:date="2024-11-07T14:07:00Z" w16du:dateUtc="2024-11-07T22:07:00Z"/>
          <w:iCs/>
        </w:rPr>
      </w:pPr>
      <w:ins w:id="66" w:author="Yogesh Tugnawat" w:date="2024-11-07T14:07:00Z" w16du:dateUtc="2024-11-07T22:07:00Z">
        <w:r w:rsidRPr="008A28DD">
          <w:lastRenderedPageBreak/>
          <w:t>4&gt;</w:t>
        </w:r>
        <w:r w:rsidRPr="008A28DD">
          <w:tab/>
          <w:t xml:space="preserve">if </w:t>
        </w:r>
        <w:r w:rsidRPr="008A28DD">
          <w:rPr>
            <w:i/>
          </w:rPr>
          <w:t>pagingGroupList</w:t>
        </w:r>
        <w:r w:rsidRPr="008A28DD">
          <w:t xml:space="preserve"> was included in the </w:t>
        </w:r>
        <w:r w:rsidRPr="008A28DD">
          <w:rPr>
            <w:i/>
            <w:iCs/>
          </w:rPr>
          <w:t>Paging</w:t>
        </w:r>
        <w:r w:rsidRPr="008A28DD">
          <w:t xml:space="preserve"> message but the UE has not joined any MBS session(s) indicated by the </w:t>
        </w:r>
        <w:r w:rsidRPr="008A28DD">
          <w:rPr>
            <w:i/>
          </w:rPr>
          <w:t>TMGI(s)</w:t>
        </w:r>
        <w:r w:rsidRPr="008A28DD">
          <w:t xml:space="preserve"> included in the </w:t>
        </w:r>
        <w:r w:rsidRPr="008A28DD">
          <w:rPr>
            <w:i/>
          </w:rPr>
          <w:t>pagingGroupList</w:t>
        </w:r>
        <w:r w:rsidRPr="008A28DD">
          <w:rPr>
            <w:iCs/>
          </w:rPr>
          <w:t xml:space="preserve"> or:</w:t>
        </w:r>
      </w:ins>
    </w:p>
    <w:p w14:paraId="007A7BE7" w14:textId="77777777" w:rsidR="00B3562B" w:rsidRPr="008A28DD" w:rsidRDefault="00B3562B" w:rsidP="00B3562B">
      <w:pPr>
        <w:pStyle w:val="B4"/>
        <w:rPr>
          <w:ins w:id="67" w:author="Yogesh Tugnawat" w:date="2024-11-07T14:07:00Z" w16du:dateUtc="2024-11-07T22:07:00Z"/>
        </w:rPr>
      </w:pPr>
      <w:ins w:id="68" w:author="Yogesh Tugnawat" w:date="2024-11-07T14:07:00Z" w16du:dateUtc="2024-11-07T22:07:00Z">
        <w:r w:rsidRPr="008A28DD">
          <w:t>4&gt;</w:t>
        </w:r>
        <w:r w:rsidRPr="008A28DD">
          <w:tab/>
          <w:t xml:space="preserve">if </w:t>
        </w:r>
        <w:r w:rsidRPr="008A28DD">
          <w:rPr>
            <w:i/>
          </w:rPr>
          <w:t>pagingGroupList</w:t>
        </w:r>
        <w:r w:rsidRPr="008A28DD">
          <w:t xml:space="preserve"> was included in the </w:t>
        </w:r>
        <w:r w:rsidRPr="008A28DD">
          <w:rPr>
            <w:i/>
            <w:iCs/>
          </w:rPr>
          <w:t>Paging</w:t>
        </w:r>
        <w:r w:rsidRPr="008A28DD">
          <w:t xml:space="preserve"> message, the UE is configured to receive MBS multicast in RRC_INACTIVE, and </w:t>
        </w:r>
        <w:r w:rsidRPr="008A28DD">
          <w:rPr>
            <w:i/>
            <w:iCs/>
          </w:rPr>
          <w:t>inactiveReceptionAllowed</w:t>
        </w:r>
        <w:r w:rsidRPr="008A28DD">
          <w:t xml:space="preserve"> was included for all the MBS session(s) indicated by the TMGI(s) that the UE has joined:</w:t>
        </w:r>
      </w:ins>
    </w:p>
    <w:p w14:paraId="75EFEE8F" w14:textId="77777777" w:rsidR="00B3562B" w:rsidRPr="008A28DD" w:rsidRDefault="00B3562B" w:rsidP="00B3562B">
      <w:pPr>
        <w:pStyle w:val="B5"/>
        <w:rPr>
          <w:ins w:id="69" w:author="Yogesh Tugnawat" w:date="2024-11-07T14:07:00Z" w16du:dateUtc="2024-11-07T22:07:00Z"/>
        </w:rPr>
      </w:pPr>
      <w:ins w:id="70" w:author="Yogesh Tugnawat" w:date="2024-11-07T14:07:00Z" w16du:dateUtc="2024-11-07T22:07:00Z">
        <w:r w:rsidRPr="008A28DD">
          <w:t>5&gt;</w:t>
        </w:r>
        <w:r w:rsidRPr="008A28DD">
          <w:tab/>
          <w:t xml:space="preserve">initiate the RRC connection resumption procedure according to 5.3.13 with </w:t>
        </w:r>
        <w:r w:rsidRPr="008A28DD">
          <w:rPr>
            <w:i/>
          </w:rPr>
          <w:t>resumeCause</w:t>
        </w:r>
        <w:r w:rsidRPr="008A28DD">
          <w:t xml:space="preserve"> set to </w:t>
        </w:r>
        <w:r w:rsidRPr="008A28DD">
          <w:rPr>
            <w:i/>
          </w:rPr>
          <w:t>mt-SDT</w:t>
        </w:r>
        <w:r w:rsidRPr="008A28DD">
          <w:t>:</w:t>
        </w:r>
      </w:ins>
    </w:p>
    <w:p w14:paraId="109FD326" w14:textId="77777777" w:rsidR="00B3562B" w:rsidRPr="008A28DD" w:rsidRDefault="00B3562B" w:rsidP="00B3562B">
      <w:pPr>
        <w:pStyle w:val="B4"/>
        <w:rPr>
          <w:ins w:id="71" w:author="Yogesh Tugnawat" w:date="2024-11-07T14:07:00Z" w16du:dateUtc="2024-11-07T22:07:00Z"/>
        </w:rPr>
      </w:pPr>
      <w:ins w:id="72" w:author="Yogesh Tugnawat" w:date="2024-11-07T14:07:00Z" w16du:dateUtc="2024-11-07T22:07:00Z">
        <w:r w:rsidRPr="008A28DD">
          <w:t>4&gt;</w:t>
        </w:r>
        <w:r w:rsidRPr="008A28DD">
          <w:tab/>
          <w:t>else:</w:t>
        </w:r>
      </w:ins>
    </w:p>
    <w:p w14:paraId="5E7406BC" w14:textId="77777777" w:rsidR="00B3562B" w:rsidRPr="008A28DD" w:rsidRDefault="00B3562B" w:rsidP="00B3562B">
      <w:pPr>
        <w:pStyle w:val="B5"/>
        <w:rPr>
          <w:ins w:id="73" w:author="Yogesh Tugnawat" w:date="2024-11-07T14:07:00Z" w16du:dateUtc="2024-11-07T22:07:00Z"/>
        </w:rPr>
      </w:pPr>
      <w:ins w:id="74" w:author="Yogesh Tugnawat" w:date="2024-11-07T14:07:00Z" w16du:dateUtc="2024-11-07T22:07:00Z">
        <w:r w:rsidRPr="008A28DD">
          <w:t>5&gt;</w:t>
        </w:r>
        <w:r w:rsidRPr="008A28DD">
          <w:tab/>
          <w:t xml:space="preserve">initiate the RRC connection resumption procedure according to 5.3.13 with </w:t>
        </w:r>
        <w:r w:rsidRPr="008A28DD">
          <w:rPr>
            <w:i/>
          </w:rPr>
          <w:t>resumeCause</w:t>
        </w:r>
        <w:r w:rsidRPr="008A28DD">
          <w:t xml:space="preserve"> set to </w:t>
        </w:r>
        <w:r w:rsidRPr="008A28DD">
          <w:rPr>
            <w:i/>
          </w:rPr>
          <w:t>mt-Access</w:t>
        </w:r>
        <w:r w:rsidRPr="008A28DD">
          <w:t>;</w:t>
        </w:r>
      </w:ins>
    </w:p>
    <w:p w14:paraId="24334166" w14:textId="77777777" w:rsidR="00B3562B" w:rsidRPr="008A28DD" w:rsidRDefault="00B3562B" w:rsidP="00B3562B">
      <w:pPr>
        <w:pStyle w:val="B3"/>
        <w:rPr>
          <w:ins w:id="75" w:author="Yogesh Tugnawat" w:date="2024-11-07T14:07:00Z" w16du:dateUtc="2024-11-07T22:07:00Z"/>
        </w:rPr>
      </w:pPr>
      <w:ins w:id="76" w:author="Yogesh Tugnawat" w:date="2024-11-07T14:07:00Z" w16du:dateUtc="2024-11-07T22:07:00Z">
        <w:r w:rsidRPr="008A28DD">
          <w:t>3&gt;</w:t>
        </w:r>
        <w:r w:rsidRPr="008A28DD">
          <w:tab/>
          <w:t>else:</w:t>
        </w:r>
      </w:ins>
    </w:p>
    <w:p w14:paraId="5D60BD7F" w14:textId="77777777" w:rsidR="00B3562B" w:rsidRPr="008A28DD" w:rsidRDefault="00B3562B" w:rsidP="00B3562B">
      <w:pPr>
        <w:pStyle w:val="B4"/>
        <w:rPr>
          <w:ins w:id="77" w:author="Yogesh Tugnawat" w:date="2024-11-07T14:07:00Z" w16du:dateUtc="2024-11-07T22:07:00Z"/>
        </w:rPr>
      </w:pPr>
      <w:ins w:id="78" w:author="Yogesh Tugnawat" w:date="2024-11-07T14:07:00Z" w16du:dateUtc="2024-11-07T22:07:00Z">
        <w:r w:rsidRPr="008A28DD">
          <w:t>4&gt;</w:t>
        </w:r>
        <w:r w:rsidRPr="008A28DD">
          <w:tab/>
          <w:t xml:space="preserve">initiate the RRC connection resumption procedure according to 5.3.13 with </w:t>
        </w:r>
        <w:r w:rsidRPr="008A28DD">
          <w:rPr>
            <w:i/>
          </w:rPr>
          <w:t>resumeCause</w:t>
        </w:r>
        <w:r w:rsidRPr="008A28DD">
          <w:t xml:space="preserve"> set to </w:t>
        </w:r>
        <w:r w:rsidRPr="008A28DD">
          <w:rPr>
            <w:i/>
          </w:rPr>
          <w:t>mt-Access</w:t>
        </w:r>
        <w:r w:rsidRPr="008A28DD">
          <w:t>;</w:t>
        </w:r>
      </w:ins>
    </w:p>
    <w:p w14:paraId="63528A00" w14:textId="77777777" w:rsidR="00B3562B" w:rsidRPr="008A28DD" w:rsidRDefault="00B3562B" w:rsidP="00B3562B">
      <w:pPr>
        <w:pStyle w:val="NO"/>
        <w:rPr>
          <w:ins w:id="79" w:author="Yogesh Tugnawat" w:date="2024-11-07T14:07:00Z" w16du:dateUtc="2024-11-07T22:07:00Z"/>
        </w:rPr>
      </w:pPr>
      <w:ins w:id="80" w:author="Yogesh Tugnawat" w:date="2024-11-07T14:07:00Z" w16du:dateUtc="2024-11-07T22:07:00Z">
        <w:r w:rsidRPr="008A28DD">
          <w:rPr>
            <w:rFonts w:eastAsia="DengXian"/>
          </w:rPr>
          <w:t>NOTE 2:</w:t>
        </w:r>
        <w:r w:rsidRPr="008A28DD">
          <w:rPr>
            <w:rFonts w:eastAsia="DengXian"/>
          </w:rPr>
          <w:tab/>
          <w:t>If both conditions for initiating MT-SDT and MO-SDT according to 5.3.13.1b are fulfilled, UE may initiate RRC connection resumption procedure for MT-SDT or MO-SDT based on implementation</w:t>
        </w:r>
        <w:r w:rsidRPr="008A28DD">
          <w:t>.</w:t>
        </w:r>
      </w:ins>
    </w:p>
    <w:p w14:paraId="70850C2C" w14:textId="77777777" w:rsidR="00B3562B" w:rsidRPr="008A28DD" w:rsidRDefault="00B3562B" w:rsidP="00B3562B">
      <w:pPr>
        <w:pStyle w:val="NO"/>
        <w:rPr>
          <w:ins w:id="81" w:author="Yogesh Tugnawat" w:date="2024-11-07T14:07:00Z" w16du:dateUtc="2024-11-07T22:07:00Z"/>
        </w:rPr>
      </w:pPr>
      <w:ins w:id="82" w:author="Yogesh Tugnawat" w:date="2024-11-07T14:07:00Z" w16du:dateUtc="2024-11-07T22:07:00Z">
        <w:r w:rsidRPr="008A28DD">
          <w:t>NOTE 3:</w:t>
        </w:r>
        <w:r w:rsidRPr="008A28DD">
          <w:tab/>
          <w:t xml:space="preserve">A MUSIM UE may not initiate the RRC connection resumption procedure, e.g. when it decides not to respond to the </w:t>
        </w:r>
        <w:r w:rsidRPr="008A28DD">
          <w:rPr>
            <w:i/>
          </w:rPr>
          <w:t>Paging</w:t>
        </w:r>
        <w:r w:rsidRPr="008A28DD">
          <w:t xml:space="preserve"> message due to UE implementation constraints as specified in TS 24.501 [23].</w:t>
        </w:r>
      </w:ins>
    </w:p>
    <w:p w14:paraId="3B30DC96" w14:textId="77777777" w:rsidR="00B3562B" w:rsidRPr="008A28DD" w:rsidRDefault="00B3562B" w:rsidP="00B3562B">
      <w:pPr>
        <w:pStyle w:val="B2"/>
        <w:rPr>
          <w:ins w:id="83" w:author="Yogesh Tugnawat" w:date="2024-11-07T14:07:00Z" w16du:dateUtc="2024-11-07T22:07:00Z"/>
        </w:rPr>
      </w:pPr>
      <w:ins w:id="84" w:author="Yogesh Tugnawat" w:date="2024-11-07T14:07:00Z" w16du:dateUtc="2024-11-07T22:07:00Z">
        <w:r w:rsidRPr="008A28DD">
          <w:t>2&gt;</w:t>
        </w:r>
        <w:r w:rsidRPr="008A28DD">
          <w:tab/>
          <w:t xml:space="preserve">else if the </w:t>
        </w:r>
        <w:r w:rsidRPr="008A28DD">
          <w:rPr>
            <w:i/>
          </w:rPr>
          <w:t>ue-Identity</w:t>
        </w:r>
        <w:r w:rsidRPr="008A28DD">
          <w:t xml:space="preserve"> included in the </w:t>
        </w:r>
        <w:r w:rsidRPr="008A28DD">
          <w:rPr>
            <w:i/>
          </w:rPr>
          <w:t>PagingRecord</w:t>
        </w:r>
        <w:r w:rsidRPr="008A28DD">
          <w:t xml:space="preserve"> matches the UE identity allocated by upper layers:</w:t>
        </w:r>
      </w:ins>
    </w:p>
    <w:p w14:paraId="5C8B2FD8" w14:textId="77777777" w:rsidR="00B3562B" w:rsidRPr="008A28DD" w:rsidRDefault="00B3562B" w:rsidP="00B3562B">
      <w:pPr>
        <w:pStyle w:val="B3"/>
        <w:rPr>
          <w:ins w:id="85" w:author="Yogesh Tugnawat" w:date="2024-11-07T14:07:00Z" w16du:dateUtc="2024-11-07T22:07:00Z"/>
        </w:rPr>
      </w:pPr>
      <w:ins w:id="86" w:author="Yogesh Tugnawat" w:date="2024-11-07T14:07:00Z" w16du:dateUtc="2024-11-07T22:07:00Z">
        <w:r w:rsidRPr="008A28DD">
          <w:t>3&gt;</w:t>
        </w:r>
        <w:r w:rsidRPr="008A28DD">
          <w:tab/>
          <w:t>if upper layers indicate the support of paging cause:</w:t>
        </w:r>
      </w:ins>
    </w:p>
    <w:p w14:paraId="62B76B00" w14:textId="77777777" w:rsidR="00B3562B" w:rsidRPr="008A28DD" w:rsidRDefault="00B3562B" w:rsidP="00B3562B">
      <w:pPr>
        <w:pStyle w:val="B4"/>
        <w:rPr>
          <w:ins w:id="87" w:author="Yogesh Tugnawat" w:date="2024-11-07T14:07:00Z" w16du:dateUtc="2024-11-07T22:07:00Z"/>
        </w:rPr>
      </w:pPr>
      <w:ins w:id="88" w:author="Yogesh Tugnawat" w:date="2024-11-07T14:07:00Z" w16du:dateUtc="2024-11-07T22:07:00Z">
        <w:r w:rsidRPr="008A28DD">
          <w:t>4&gt;</w:t>
        </w:r>
        <w:r w:rsidRPr="008A28DD">
          <w:tab/>
          <w:t xml:space="preserve">forward the </w:t>
        </w:r>
        <w:r w:rsidRPr="008A28DD">
          <w:rPr>
            <w:i/>
          </w:rPr>
          <w:t>ue-Identity</w:t>
        </w:r>
        <w:r w:rsidRPr="008A28DD">
          <w:rPr>
            <w:iCs/>
          </w:rPr>
          <w:t>,</w:t>
        </w:r>
        <w:r w:rsidRPr="008A28DD">
          <w:t xml:space="preserve"> </w:t>
        </w:r>
        <w:r w:rsidRPr="008A28DD">
          <w:rPr>
            <w:i/>
          </w:rPr>
          <w:t>accessType</w:t>
        </w:r>
        <w:r w:rsidRPr="008A28DD">
          <w:t xml:space="preserve"> (if present) and paging cause (if determined) to the upper layers;</w:t>
        </w:r>
      </w:ins>
    </w:p>
    <w:p w14:paraId="3190D0AB" w14:textId="77777777" w:rsidR="00B3562B" w:rsidRPr="008A28DD" w:rsidRDefault="00B3562B" w:rsidP="00B3562B">
      <w:pPr>
        <w:pStyle w:val="B3"/>
        <w:rPr>
          <w:ins w:id="89" w:author="Yogesh Tugnawat" w:date="2024-11-07T14:07:00Z" w16du:dateUtc="2024-11-07T22:07:00Z"/>
        </w:rPr>
      </w:pPr>
      <w:ins w:id="90" w:author="Yogesh Tugnawat" w:date="2024-11-07T14:07:00Z" w16du:dateUtc="2024-11-07T22:07:00Z">
        <w:r w:rsidRPr="008A28DD">
          <w:t>3&gt;</w:t>
        </w:r>
        <w:r w:rsidRPr="008A28DD">
          <w:tab/>
          <w:t>else:</w:t>
        </w:r>
      </w:ins>
    </w:p>
    <w:p w14:paraId="1BA1F8A7" w14:textId="77777777" w:rsidR="00B3562B" w:rsidRPr="008A28DD" w:rsidRDefault="00B3562B" w:rsidP="00B3562B">
      <w:pPr>
        <w:pStyle w:val="B4"/>
        <w:rPr>
          <w:ins w:id="91" w:author="Yogesh Tugnawat" w:date="2024-11-07T14:07:00Z" w16du:dateUtc="2024-11-07T22:07:00Z"/>
        </w:rPr>
      </w:pPr>
      <w:ins w:id="92" w:author="Yogesh Tugnawat" w:date="2024-11-07T14:07:00Z" w16du:dateUtc="2024-11-07T22:07:00Z">
        <w:r w:rsidRPr="008A28DD">
          <w:t>4&gt;</w:t>
        </w:r>
        <w:r w:rsidRPr="008A28DD">
          <w:tab/>
          <w:t xml:space="preserve">forward the </w:t>
        </w:r>
        <w:r w:rsidRPr="008A28DD">
          <w:rPr>
            <w:i/>
            <w:iCs/>
          </w:rPr>
          <w:t>ue-Identity</w:t>
        </w:r>
        <w:r w:rsidRPr="008A28DD">
          <w:t xml:space="preserve"> and </w:t>
        </w:r>
        <w:r w:rsidRPr="008A28DD">
          <w:rPr>
            <w:i/>
            <w:iCs/>
          </w:rPr>
          <w:t>accessType</w:t>
        </w:r>
        <w:r w:rsidRPr="008A28DD">
          <w:t xml:space="preserve"> (if present) to the upper layers;</w:t>
        </w:r>
      </w:ins>
    </w:p>
    <w:p w14:paraId="2FCCF1EA" w14:textId="77777777" w:rsidR="00B3562B" w:rsidRPr="008A28DD" w:rsidRDefault="00B3562B" w:rsidP="00B3562B">
      <w:pPr>
        <w:pStyle w:val="B3"/>
        <w:rPr>
          <w:ins w:id="93" w:author="Yogesh Tugnawat" w:date="2024-11-07T14:07:00Z" w16du:dateUtc="2024-11-07T22:07:00Z"/>
        </w:rPr>
      </w:pPr>
      <w:ins w:id="94" w:author="Yogesh Tugnawat" w:date="2024-11-07T14:07:00Z" w16du:dateUtc="2024-11-07T22:07:00Z">
        <w:r w:rsidRPr="008A28DD">
          <w:t>3&gt;</w:t>
        </w:r>
        <w:r w:rsidRPr="008A28DD">
          <w:tab/>
          <w:t>perform the actions upon going to RRC_IDLE as specified in 5.3.11 with release cause 'other';</w:t>
        </w:r>
      </w:ins>
    </w:p>
    <w:p w14:paraId="64697047" w14:textId="77777777" w:rsidR="00B3562B" w:rsidRPr="008A28DD" w:rsidRDefault="00B3562B" w:rsidP="00B3562B">
      <w:pPr>
        <w:pStyle w:val="B1"/>
        <w:rPr>
          <w:ins w:id="95" w:author="Yogesh Tugnawat" w:date="2024-11-07T14:07:00Z" w16du:dateUtc="2024-11-07T22:07:00Z"/>
        </w:rPr>
      </w:pPr>
      <w:ins w:id="96" w:author="Yogesh Tugnawat" w:date="2024-11-07T14:07:00Z" w16du:dateUtc="2024-11-07T22:07:00Z">
        <w:r w:rsidRPr="008A28DD">
          <w:t>1&gt;</w:t>
        </w:r>
        <w:r w:rsidRPr="008A28DD">
          <w:tab/>
          <w:t xml:space="preserve">if in RRC_IDLE, for each </w:t>
        </w:r>
        <w:r w:rsidRPr="008A28DD">
          <w:rPr>
            <w:i/>
          </w:rPr>
          <w:t xml:space="preserve">TMGI </w:t>
        </w:r>
        <w:r w:rsidRPr="008A28DD">
          <w:t xml:space="preserve">included in </w:t>
        </w:r>
        <w:r w:rsidRPr="008A28DD">
          <w:rPr>
            <w:i/>
          </w:rPr>
          <w:t>pagingGroupList</w:t>
        </w:r>
        <w:r w:rsidRPr="008A28DD">
          <w:t xml:space="preserve">, if any, included in the </w:t>
        </w:r>
        <w:r w:rsidRPr="008A28DD">
          <w:rPr>
            <w:i/>
          </w:rPr>
          <w:t>Paging</w:t>
        </w:r>
        <w:r w:rsidRPr="008A28DD">
          <w:t xml:space="preserve"> message:</w:t>
        </w:r>
      </w:ins>
    </w:p>
    <w:p w14:paraId="3C053E91" w14:textId="77777777" w:rsidR="00B3562B" w:rsidRPr="008A28DD" w:rsidRDefault="00B3562B" w:rsidP="00B3562B">
      <w:pPr>
        <w:pStyle w:val="B2"/>
        <w:rPr>
          <w:ins w:id="97" w:author="Yogesh Tugnawat" w:date="2024-11-07T14:07:00Z" w16du:dateUtc="2024-11-07T22:07:00Z"/>
        </w:rPr>
      </w:pPr>
      <w:ins w:id="98" w:author="Yogesh Tugnawat" w:date="2024-11-07T14:07:00Z" w16du:dateUtc="2024-11-07T22:07:00Z">
        <w:r w:rsidRPr="008A28DD">
          <w:t>2&gt;</w:t>
        </w:r>
        <w:r w:rsidRPr="008A28DD">
          <w:tab/>
          <w:t xml:space="preserve">if the UE has joined an MBS session indicated by the </w:t>
        </w:r>
        <w:r w:rsidRPr="008A28DD">
          <w:rPr>
            <w:i/>
          </w:rPr>
          <w:t>TMGI</w:t>
        </w:r>
        <w:r w:rsidRPr="008A28DD">
          <w:t xml:space="preserve"> included in the </w:t>
        </w:r>
        <w:r w:rsidRPr="008A28DD">
          <w:rPr>
            <w:i/>
          </w:rPr>
          <w:t>pagingGroupList</w:t>
        </w:r>
        <w:r w:rsidRPr="008A28DD">
          <w:t>:</w:t>
        </w:r>
      </w:ins>
    </w:p>
    <w:p w14:paraId="303E144C" w14:textId="77777777" w:rsidR="00B3562B" w:rsidRPr="008A28DD" w:rsidRDefault="00B3562B" w:rsidP="00B3562B">
      <w:pPr>
        <w:pStyle w:val="B3"/>
        <w:rPr>
          <w:ins w:id="99" w:author="Yogesh Tugnawat" w:date="2024-11-07T14:07:00Z" w16du:dateUtc="2024-11-07T22:07:00Z"/>
        </w:rPr>
      </w:pPr>
      <w:ins w:id="100" w:author="Yogesh Tugnawat" w:date="2024-11-07T14:07:00Z" w16du:dateUtc="2024-11-07T22:07:00Z">
        <w:r w:rsidRPr="008A28DD">
          <w:t>3&gt;</w:t>
        </w:r>
        <w:r w:rsidRPr="008A28DD">
          <w:tab/>
          <w:t xml:space="preserve">forward the </w:t>
        </w:r>
        <w:r w:rsidRPr="008A28DD">
          <w:rPr>
            <w:i/>
          </w:rPr>
          <w:t>TMGI</w:t>
        </w:r>
        <w:r w:rsidRPr="008A28DD">
          <w:t xml:space="preserve"> to the upper layers;</w:t>
        </w:r>
      </w:ins>
    </w:p>
    <w:p w14:paraId="589D765C" w14:textId="77777777" w:rsidR="00B3562B" w:rsidRPr="008A28DD" w:rsidRDefault="00B3562B" w:rsidP="00B3562B">
      <w:pPr>
        <w:rPr>
          <w:ins w:id="101" w:author="Yogesh Tugnawat" w:date="2024-11-07T14:07:00Z" w16du:dateUtc="2024-11-07T22:07:00Z"/>
          <w:lang w:eastAsia="zh-CN"/>
        </w:rPr>
      </w:pPr>
      <w:bookmarkStart w:id="102" w:name="_Toc178104572"/>
      <w:bookmarkStart w:id="103" w:name="_Hlk85563926"/>
      <w:ins w:id="104" w:author="Yogesh Tugnawat" w:date="2024-11-07T14:07:00Z" w16du:dateUtc="2024-11-07T22:07:00Z">
        <w:r w:rsidRPr="008A28DD">
          <w:rPr>
            <w:lang w:eastAsia="zh-CN"/>
          </w:rPr>
          <w:t>[TS 38.331 clause 5.3.13.1b]</w:t>
        </w:r>
      </w:ins>
    </w:p>
    <w:bookmarkEnd w:id="102"/>
    <w:bookmarkEnd w:id="103"/>
    <w:p w14:paraId="2BD27D97" w14:textId="77777777" w:rsidR="00B3562B" w:rsidRPr="008A28DD" w:rsidRDefault="00B3562B" w:rsidP="00B3562B">
      <w:pPr>
        <w:rPr>
          <w:ins w:id="105" w:author="Yogesh Tugnawat" w:date="2024-11-07T14:07:00Z" w16du:dateUtc="2024-11-07T22:07:00Z"/>
        </w:rPr>
      </w:pPr>
      <w:ins w:id="106" w:author="Yogesh Tugnawat" w:date="2024-11-07T14:07:00Z" w16du:dateUtc="2024-11-07T22:07:00Z">
        <w:r w:rsidRPr="008A28DD">
          <w:t>When requesting lower layers to check the conditions for initiating SDT, RRC indicates to lower layers whether the resume procedure is initiated for mobile originated or mobile terminated case.</w:t>
        </w:r>
      </w:ins>
    </w:p>
    <w:p w14:paraId="4528DF59" w14:textId="77777777" w:rsidR="00B3562B" w:rsidRPr="008A28DD" w:rsidRDefault="00B3562B" w:rsidP="00B3562B">
      <w:pPr>
        <w:rPr>
          <w:ins w:id="107" w:author="Yogesh Tugnawat" w:date="2024-11-07T14:07:00Z" w16du:dateUtc="2024-11-07T22:07:00Z"/>
        </w:rPr>
      </w:pPr>
      <w:ins w:id="108" w:author="Yogesh Tugnawat" w:date="2024-11-07T14:07:00Z" w16du:dateUtc="2024-11-07T22:07:00Z">
        <w:r w:rsidRPr="008A28DD">
          <w:t>A UE in RRC_INACTIVE initiates the resume procedure for SDT when all of the following conditions are fulfilled:</w:t>
        </w:r>
      </w:ins>
    </w:p>
    <w:p w14:paraId="4C0D3CD6" w14:textId="77777777" w:rsidR="00B3562B" w:rsidRPr="008A28DD" w:rsidRDefault="00B3562B" w:rsidP="00B3562B">
      <w:pPr>
        <w:pStyle w:val="B1"/>
        <w:rPr>
          <w:ins w:id="109" w:author="Yogesh Tugnawat" w:date="2024-11-07T14:07:00Z" w16du:dateUtc="2024-11-07T22:07:00Z"/>
        </w:rPr>
      </w:pPr>
      <w:ins w:id="110" w:author="Yogesh Tugnawat" w:date="2024-11-07T14:07:00Z" w16du:dateUtc="2024-11-07T22:07:00Z">
        <w:r w:rsidRPr="008A28DD">
          <w:t>1&gt;</w:t>
        </w:r>
        <w:r w:rsidRPr="008A28DD">
          <w:tab/>
          <w:t>for the resume procedure initiated by the upper layers (i.e. mobile originated case):</w:t>
        </w:r>
      </w:ins>
    </w:p>
    <w:p w14:paraId="32E3BFF9" w14:textId="77777777" w:rsidR="00B3562B" w:rsidRPr="008A28DD" w:rsidRDefault="00B3562B" w:rsidP="00B3562B">
      <w:pPr>
        <w:pStyle w:val="B2"/>
        <w:rPr>
          <w:ins w:id="111" w:author="Yogesh Tugnawat" w:date="2024-11-07T14:07:00Z" w16du:dateUtc="2024-11-07T22:07:00Z"/>
        </w:rPr>
      </w:pPr>
      <w:ins w:id="112" w:author="Yogesh Tugnawat" w:date="2024-11-07T14:07:00Z" w16du:dateUtc="2024-11-07T22:07:00Z">
        <w:r w:rsidRPr="008A28DD">
          <w:t>2&gt;</w:t>
        </w:r>
        <w:r w:rsidRPr="008A28DD">
          <w:tab/>
          <w:t>SIB1 includes sdt-ConfigCommon; and</w:t>
        </w:r>
      </w:ins>
    </w:p>
    <w:p w14:paraId="66489250" w14:textId="77777777" w:rsidR="00B3562B" w:rsidRPr="008A28DD" w:rsidRDefault="00B3562B" w:rsidP="00B3562B">
      <w:pPr>
        <w:pStyle w:val="B2"/>
        <w:rPr>
          <w:ins w:id="113" w:author="Yogesh Tugnawat" w:date="2024-11-07T14:07:00Z" w16du:dateUtc="2024-11-07T22:07:00Z"/>
        </w:rPr>
      </w:pPr>
      <w:ins w:id="114" w:author="Yogesh Tugnawat" w:date="2024-11-07T14:07:00Z" w16du:dateUtc="2024-11-07T22:07:00Z">
        <w:r w:rsidRPr="008A28DD">
          <w:t>2&gt;</w:t>
        </w:r>
        <w:r w:rsidRPr="008A28DD">
          <w:tab/>
        </w:r>
        <w:r w:rsidRPr="008A28DD">
          <w:rPr>
            <w:i/>
            <w:iCs/>
          </w:rPr>
          <w:t>sdt-Config</w:t>
        </w:r>
        <w:r w:rsidRPr="008A28DD">
          <w:t xml:space="preserve"> is configured; and</w:t>
        </w:r>
      </w:ins>
    </w:p>
    <w:p w14:paraId="0922059F" w14:textId="77777777" w:rsidR="00B3562B" w:rsidRPr="008A28DD" w:rsidRDefault="00B3562B" w:rsidP="00B3562B">
      <w:pPr>
        <w:pStyle w:val="B2"/>
        <w:rPr>
          <w:ins w:id="115" w:author="Yogesh Tugnawat" w:date="2024-11-07T14:07:00Z" w16du:dateUtc="2024-11-07T22:07:00Z"/>
        </w:rPr>
      </w:pPr>
      <w:ins w:id="116" w:author="Yogesh Tugnawat" w:date="2024-11-07T14:07:00Z" w16du:dateUtc="2024-11-07T22:07:00Z">
        <w:r w:rsidRPr="008A28DD">
          <w:t>2&gt;</w:t>
        </w:r>
        <w:r w:rsidRPr="008A28DD">
          <w:tab/>
          <w:t>all the pending data in UL is mapped to the radio bearers configured for SDT; and</w:t>
        </w:r>
      </w:ins>
    </w:p>
    <w:p w14:paraId="793E5038" w14:textId="77777777" w:rsidR="00B3562B" w:rsidRPr="008A28DD" w:rsidRDefault="00B3562B" w:rsidP="00B3562B">
      <w:pPr>
        <w:pStyle w:val="B2"/>
        <w:rPr>
          <w:ins w:id="117" w:author="Yogesh Tugnawat" w:date="2024-11-07T14:07:00Z" w16du:dateUtc="2024-11-07T22:07:00Z"/>
        </w:rPr>
      </w:pPr>
      <w:ins w:id="118" w:author="Yogesh Tugnawat" w:date="2024-11-07T14:07:00Z" w16du:dateUtc="2024-11-07T22:07:00Z">
        <w:r w:rsidRPr="008A28DD">
          <w:t>2&gt;</w:t>
        </w:r>
        <w:r w:rsidRPr="008A28DD">
          <w:tab/>
          <w:t xml:space="preserve">for an (e)RedCap UE when RedCap-specific initial downlink BWP includes no CD-SSB, </w:t>
        </w:r>
        <w:r w:rsidRPr="008A28DD">
          <w:rPr>
            <w:i/>
            <w:iCs/>
          </w:rPr>
          <w:t>ncd-SSB-RedCapInitialBWP-SDT</w:t>
        </w:r>
        <w:r w:rsidRPr="008A28DD">
          <w:t xml:space="preserve"> is configured; and</w:t>
        </w:r>
      </w:ins>
    </w:p>
    <w:p w14:paraId="66985BAB" w14:textId="77777777" w:rsidR="00B3562B" w:rsidRPr="008A28DD" w:rsidRDefault="00B3562B" w:rsidP="00B3562B">
      <w:pPr>
        <w:pStyle w:val="B2"/>
        <w:rPr>
          <w:ins w:id="119" w:author="Yogesh Tugnawat" w:date="2024-11-07T14:07:00Z" w16du:dateUtc="2024-11-07T22:07:00Z"/>
        </w:rPr>
      </w:pPr>
      <w:ins w:id="120" w:author="Yogesh Tugnawat" w:date="2024-11-07T14:07:00Z" w16du:dateUtc="2024-11-07T22:07:00Z">
        <w:r w:rsidRPr="008A28DD">
          <w:t>2&gt;</w:t>
        </w:r>
        <w:r w:rsidRPr="008A28DD">
          <w:tab/>
          <w:t>lower layers indicate that conditions for initiating MO-SDT as specified in TS 38.321 [3] are fulfilled.</w:t>
        </w:r>
      </w:ins>
    </w:p>
    <w:p w14:paraId="7E019B8A" w14:textId="77777777" w:rsidR="00B3562B" w:rsidRPr="008A28DD" w:rsidRDefault="00B3562B" w:rsidP="00B3562B">
      <w:pPr>
        <w:pStyle w:val="B1"/>
        <w:rPr>
          <w:ins w:id="121" w:author="Yogesh Tugnawat" w:date="2024-11-07T14:07:00Z" w16du:dateUtc="2024-11-07T22:07:00Z"/>
        </w:rPr>
      </w:pPr>
      <w:ins w:id="122" w:author="Yogesh Tugnawat" w:date="2024-11-07T14:07:00Z" w16du:dateUtc="2024-11-07T22:07:00Z">
        <w:r w:rsidRPr="008A28DD">
          <w:t>1&gt;</w:t>
        </w:r>
        <w:r w:rsidRPr="008A28DD">
          <w:tab/>
          <w:t>for the resume procedure initiated in response to RAN paging (i.e. mobile terminated case):</w:t>
        </w:r>
      </w:ins>
    </w:p>
    <w:p w14:paraId="1EB8F6F8" w14:textId="77777777" w:rsidR="00B3562B" w:rsidRPr="008A28DD" w:rsidRDefault="00B3562B" w:rsidP="00B3562B">
      <w:pPr>
        <w:pStyle w:val="B2"/>
        <w:rPr>
          <w:ins w:id="123" w:author="Yogesh Tugnawat" w:date="2024-11-07T14:07:00Z" w16du:dateUtc="2024-11-07T22:07:00Z"/>
        </w:rPr>
      </w:pPr>
      <w:ins w:id="124" w:author="Yogesh Tugnawat" w:date="2024-11-07T14:07:00Z" w16du:dateUtc="2024-11-07T22:07:00Z">
        <w:r w:rsidRPr="008A28DD">
          <w:t>2&gt;</w:t>
        </w:r>
        <w:r w:rsidRPr="008A28DD">
          <w:tab/>
          <w:t>lower layers indicate that conditions for initiating MT-SDT as specified in TS 38.321 [3] are fulfilled.</w:t>
        </w:r>
      </w:ins>
    </w:p>
    <w:p w14:paraId="38E7490F" w14:textId="77777777" w:rsidR="00B3562B" w:rsidRPr="008A28DD" w:rsidRDefault="00B3562B" w:rsidP="00B3562B">
      <w:pPr>
        <w:pStyle w:val="NO"/>
        <w:rPr>
          <w:ins w:id="125" w:author="Yogesh Tugnawat" w:date="2024-11-07T14:07:00Z" w16du:dateUtc="2024-11-07T22:07:00Z"/>
        </w:rPr>
      </w:pPr>
      <w:ins w:id="126" w:author="Yogesh Tugnawat" w:date="2024-11-07T14:07:00Z" w16du:dateUtc="2024-11-07T22:07:00Z">
        <w:r w:rsidRPr="008A28DD">
          <w:lastRenderedPageBreak/>
          <w:t>NOTE:</w:t>
        </w:r>
        <w:r w:rsidRPr="008A28DD">
          <w:tab/>
          <w:t>How the UE determines that all pending data in UL is mapped to radio bearers configured for SDT is left to UE implementation.</w:t>
        </w:r>
      </w:ins>
    </w:p>
    <w:p w14:paraId="1BEA8A6F" w14:textId="77777777" w:rsidR="00B3562B" w:rsidRPr="008A28DD" w:rsidRDefault="00B3562B" w:rsidP="00B3562B">
      <w:pPr>
        <w:rPr>
          <w:ins w:id="127" w:author="Yogesh Tugnawat" w:date="2024-11-07T14:07:00Z" w16du:dateUtc="2024-11-07T22:07:00Z"/>
          <w:lang w:eastAsia="zh-CN"/>
        </w:rPr>
      </w:pPr>
      <w:ins w:id="128" w:author="Yogesh Tugnawat" w:date="2024-11-07T14:07:00Z" w16du:dateUtc="2024-11-07T22:07:00Z">
        <w:r w:rsidRPr="008A28DD">
          <w:rPr>
            <w:lang w:eastAsia="zh-CN"/>
          </w:rPr>
          <w:t>[TS 38.321 clause 5.27.1]</w:t>
        </w:r>
      </w:ins>
    </w:p>
    <w:p w14:paraId="0FCD90D4" w14:textId="77777777" w:rsidR="00B3562B" w:rsidRPr="008A28DD" w:rsidRDefault="00B3562B" w:rsidP="00B3562B">
      <w:pPr>
        <w:rPr>
          <w:ins w:id="129" w:author="Yogesh Tugnawat" w:date="2024-11-07T14:07:00Z" w16du:dateUtc="2024-11-07T22:07:00Z"/>
          <w:rFonts w:eastAsia="DengXian"/>
          <w:lang w:eastAsia="zh-CN"/>
        </w:rPr>
      </w:pPr>
      <w:ins w:id="130" w:author="Yogesh Tugnawat" w:date="2024-11-07T14:07:00Z" w16du:dateUtc="2024-11-07T22:07:00Z">
        <w:r w:rsidRPr="008A28DD">
          <w:rPr>
            <w:rFonts w:eastAsia="DengXian"/>
            <w:lang w:eastAsia="zh-CN"/>
          </w:rPr>
          <w:t>The MAC entity may be configured by RRC with SDT and the SDT procedure may be initiated by RRC layer for MO-SDT or MT-SDT. The SDT procedure initiated for MO-SDT can be performed either by Random Access procedure with 2-step RA type or 4-step RA type (i.e., RA-SDT) or by configured grant Type 1 (i.e., CG-SDT). The SDT procedure initiated for MT-SDT cannot be performed by RA-SDT (i.e., RA-SDT is not applicable as specified in clause 5.1.1b), but can be performed either by Random Access procedure (i.e., with 2-step RA type or 4-step RA type) or by configured grant Type 1 (i.e., CG-SDT).</w:t>
        </w:r>
      </w:ins>
    </w:p>
    <w:p w14:paraId="5C39D9F3" w14:textId="77777777" w:rsidR="00B3562B" w:rsidRPr="008A28DD" w:rsidRDefault="00B3562B" w:rsidP="00B3562B">
      <w:pPr>
        <w:rPr>
          <w:ins w:id="131" w:author="Yogesh Tugnawat" w:date="2024-11-07T14:07:00Z" w16du:dateUtc="2024-11-07T22:07:00Z"/>
          <w:rFonts w:eastAsia="DengXian"/>
          <w:lang w:eastAsia="zh-CN"/>
        </w:rPr>
      </w:pPr>
      <w:ins w:id="132" w:author="Yogesh Tugnawat" w:date="2024-11-07T14:07:00Z" w16du:dateUtc="2024-11-07T22:07:00Z">
        <w:r w:rsidRPr="008A28DD">
          <w:rPr>
            <w:rFonts w:eastAsia="DengXian"/>
            <w:lang w:eastAsia="zh-CN"/>
          </w:rPr>
          <w:t>RRC configures the following parameters for SDT procedure:</w:t>
        </w:r>
      </w:ins>
    </w:p>
    <w:p w14:paraId="326B1D50" w14:textId="77777777" w:rsidR="00B3562B" w:rsidRPr="008A28DD" w:rsidRDefault="00B3562B" w:rsidP="00B3562B">
      <w:pPr>
        <w:pStyle w:val="B1"/>
        <w:rPr>
          <w:ins w:id="133" w:author="Yogesh Tugnawat" w:date="2024-11-07T14:07:00Z" w16du:dateUtc="2024-11-07T22:07:00Z"/>
          <w:rFonts w:eastAsia="DengXian"/>
          <w:i/>
          <w:lang w:eastAsia="zh-CN"/>
        </w:rPr>
      </w:pPr>
      <w:ins w:id="134" w:author="Yogesh Tugnawat" w:date="2024-11-07T14:07:00Z" w16du:dateUtc="2024-11-07T22:07:00Z">
        <w:r w:rsidRPr="008A28DD">
          <w:rPr>
            <w:rFonts w:eastAsia="DengXian"/>
            <w:lang w:eastAsia="zh-CN"/>
          </w:rPr>
          <w:t>-</w:t>
        </w:r>
        <w:r w:rsidRPr="008A28DD">
          <w:rPr>
            <w:rFonts w:eastAsia="DengXian"/>
            <w:lang w:eastAsia="zh-CN"/>
          </w:rPr>
          <w:tab/>
        </w:r>
        <w:r w:rsidRPr="008A28DD">
          <w:rPr>
            <w:rFonts w:eastAsia="DengXian"/>
            <w:i/>
            <w:lang w:eastAsia="zh-CN"/>
          </w:rPr>
          <w:t>sdt-DataVolumeThreshold</w:t>
        </w:r>
        <w:r w:rsidRPr="008A28DD">
          <w:rPr>
            <w:rFonts w:eastAsia="DengXian"/>
            <w:lang w:eastAsia="zh-CN"/>
          </w:rPr>
          <w:t>: data volume threshold for the UE to determine whether to perform SDT procedure initiated for MO-SDT;</w:t>
        </w:r>
      </w:ins>
    </w:p>
    <w:p w14:paraId="52505E54" w14:textId="77777777" w:rsidR="00B3562B" w:rsidRPr="008A28DD" w:rsidRDefault="00B3562B" w:rsidP="00B3562B">
      <w:pPr>
        <w:pStyle w:val="B1"/>
        <w:rPr>
          <w:ins w:id="135" w:author="Yogesh Tugnawat" w:date="2024-11-07T14:07:00Z" w16du:dateUtc="2024-11-07T22:07:00Z"/>
          <w:rFonts w:eastAsia="DengXian"/>
          <w:lang w:eastAsia="zh-CN"/>
        </w:rPr>
      </w:pPr>
      <w:ins w:id="136" w:author="Yogesh Tugnawat" w:date="2024-11-07T14:07:00Z" w16du:dateUtc="2024-11-07T22:07:00Z">
        <w:r w:rsidRPr="008A28DD">
          <w:rPr>
            <w:rFonts w:eastAsia="DengXian"/>
            <w:lang w:eastAsia="zh-CN"/>
          </w:rPr>
          <w:t>-</w:t>
        </w:r>
        <w:r w:rsidRPr="008A28DD">
          <w:rPr>
            <w:rFonts w:eastAsia="DengXian"/>
            <w:lang w:eastAsia="zh-CN"/>
          </w:rPr>
          <w:tab/>
        </w:r>
        <w:r w:rsidRPr="008A28DD">
          <w:rPr>
            <w:rFonts w:eastAsia="DengXian"/>
            <w:i/>
            <w:lang w:eastAsia="zh-CN"/>
          </w:rPr>
          <w:t>sdt-RSRP-Threshold</w:t>
        </w:r>
        <w:r w:rsidRPr="008A28DD">
          <w:rPr>
            <w:rFonts w:eastAsia="DengXian"/>
            <w:lang w:eastAsia="zh-CN"/>
          </w:rPr>
          <w:t>: RSRP threshold for UE to determine whether to perform SDT procedure initiated for MO-SDT;</w:t>
        </w:r>
      </w:ins>
    </w:p>
    <w:p w14:paraId="703F954E" w14:textId="77777777" w:rsidR="00B3562B" w:rsidRPr="008A28DD" w:rsidRDefault="00B3562B" w:rsidP="00B3562B">
      <w:pPr>
        <w:pStyle w:val="B1"/>
        <w:rPr>
          <w:ins w:id="137" w:author="Yogesh Tugnawat" w:date="2024-11-07T14:07:00Z" w16du:dateUtc="2024-11-07T22:07:00Z"/>
          <w:rFonts w:eastAsia="DengXian"/>
          <w:lang w:eastAsia="zh-CN"/>
        </w:rPr>
      </w:pPr>
      <w:ins w:id="138" w:author="Yogesh Tugnawat" w:date="2024-11-07T14:07:00Z" w16du:dateUtc="2024-11-07T22:07:00Z">
        <w:r w:rsidRPr="008A28DD">
          <w:rPr>
            <w:rFonts w:eastAsia="DengXian"/>
            <w:lang w:eastAsia="zh-CN"/>
          </w:rPr>
          <w:t>-</w:t>
        </w:r>
        <w:r w:rsidRPr="008A28DD">
          <w:rPr>
            <w:rFonts w:eastAsia="DengXian"/>
            <w:lang w:eastAsia="zh-CN"/>
          </w:rPr>
          <w:tab/>
        </w:r>
        <w:r w:rsidRPr="008A28DD">
          <w:rPr>
            <w:rFonts w:eastAsia="DengXian"/>
            <w:i/>
            <w:lang w:eastAsia="zh-CN"/>
          </w:rPr>
          <w:t>mt-SDT-RSRP-Threshold</w:t>
        </w:r>
        <w:r w:rsidRPr="008A28DD">
          <w:rPr>
            <w:rFonts w:eastAsia="DengXian"/>
            <w:lang w:eastAsia="zh-CN"/>
          </w:rPr>
          <w:t>: RSRP threshold for UE to determine whether to perform SDT procedure initiated for MT-SDT;</w:t>
        </w:r>
      </w:ins>
    </w:p>
    <w:p w14:paraId="524FB48A" w14:textId="77777777" w:rsidR="00B3562B" w:rsidRPr="008A28DD" w:rsidRDefault="00B3562B" w:rsidP="00B3562B">
      <w:pPr>
        <w:pStyle w:val="B1"/>
        <w:rPr>
          <w:ins w:id="139" w:author="Yogesh Tugnawat" w:date="2024-11-07T14:07:00Z" w16du:dateUtc="2024-11-07T22:07:00Z"/>
          <w:lang w:eastAsia="ko-KR"/>
        </w:rPr>
      </w:pPr>
      <w:ins w:id="140" w:author="Yogesh Tugnawat" w:date="2024-11-07T14:07:00Z" w16du:dateUtc="2024-11-07T22:07:00Z">
        <w:r w:rsidRPr="008A28DD">
          <w:rPr>
            <w:lang w:eastAsia="ko-KR"/>
          </w:rPr>
          <w:t>-</w:t>
        </w:r>
        <w:r w:rsidRPr="008A28DD">
          <w:rPr>
            <w:lang w:eastAsia="ko-KR"/>
          </w:rPr>
          <w:tab/>
        </w:r>
        <w:r w:rsidRPr="008A28DD">
          <w:rPr>
            <w:i/>
            <w:lang w:eastAsia="ko-KR"/>
          </w:rPr>
          <w:t>cg-SDT-RSRP-ThresholdSSB</w:t>
        </w:r>
        <w:r w:rsidRPr="008A28DD">
          <w:rPr>
            <w:lang w:eastAsia="ko-KR"/>
          </w:rPr>
          <w:t>: an RSRP threshold configured for SSB selection for CG-SDT;</w:t>
        </w:r>
      </w:ins>
    </w:p>
    <w:p w14:paraId="56CDFEDA" w14:textId="77777777" w:rsidR="00B3562B" w:rsidRPr="008A28DD" w:rsidRDefault="00B3562B" w:rsidP="00B3562B">
      <w:pPr>
        <w:pStyle w:val="B1"/>
        <w:rPr>
          <w:ins w:id="141" w:author="Yogesh Tugnawat" w:date="2024-11-07T14:07:00Z" w16du:dateUtc="2024-11-07T22:07:00Z"/>
          <w:rFonts w:eastAsia="DengXian"/>
          <w:lang w:eastAsia="zh-CN"/>
        </w:rPr>
      </w:pPr>
      <w:ins w:id="142" w:author="Yogesh Tugnawat" w:date="2024-11-07T14:07:00Z" w16du:dateUtc="2024-11-07T22:07:00Z">
        <w:r w:rsidRPr="008A28DD">
          <w:rPr>
            <w:rFonts w:eastAsia="DengXian"/>
            <w:i/>
            <w:lang w:eastAsia="zh-CN"/>
          </w:rPr>
          <w:t>-</w:t>
        </w:r>
        <w:r w:rsidRPr="008A28DD">
          <w:rPr>
            <w:rFonts w:eastAsia="DengXian"/>
            <w:i/>
            <w:lang w:eastAsia="zh-CN"/>
          </w:rPr>
          <w:tab/>
          <w:t>cg-MT-SDT-MaxDurationToNextCG-Occasion</w:t>
        </w:r>
        <w:r w:rsidRPr="008A28DD">
          <w:rPr>
            <w:rFonts w:eastAsia="DengXian"/>
            <w:lang w:eastAsia="zh-CN"/>
          </w:rPr>
          <w:t xml:space="preserve">: time </w:t>
        </w:r>
        <w:r w:rsidRPr="008A28DD">
          <w:rPr>
            <w:rFonts w:eastAsia="DengXian"/>
          </w:rPr>
          <w:t>threshold which is used by</w:t>
        </w:r>
        <w:r w:rsidRPr="008A28DD">
          <w:rPr>
            <w:rFonts w:eastAsia="DengXian"/>
            <w:lang w:eastAsia="zh-CN"/>
          </w:rPr>
          <w:t xml:space="preserve"> the UE to determine whether to perform CG-SDT for MT-SDT;</w:t>
        </w:r>
      </w:ins>
    </w:p>
    <w:p w14:paraId="37B6E08A" w14:textId="77777777" w:rsidR="00B3562B" w:rsidRPr="008A28DD" w:rsidRDefault="00B3562B" w:rsidP="00B3562B">
      <w:pPr>
        <w:pStyle w:val="B1"/>
        <w:rPr>
          <w:ins w:id="143" w:author="Yogesh Tugnawat" w:date="2024-11-07T14:07:00Z" w16du:dateUtc="2024-11-07T22:07:00Z"/>
          <w:rFonts w:eastAsia="DengXian"/>
          <w:lang w:eastAsia="zh-CN"/>
        </w:rPr>
      </w:pPr>
      <w:ins w:id="144" w:author="Yogesh Tugnawat" w:date="2024-11-07T14:07:00Z" w16du:dateUtc="2024-11-07T22:07:00Z">
        <w:r w:rsidRPr="008A28DD">
          <w:rPr>
            <w:rFonts w:eastAsia="DengXian"/>
            <w:lang w:eastAsia="zh-CN"/>
          </w:rPr>
          <w:t>-</w:t>
        </w:r>
        <w:r w:rsidRPr="008A28DD">
          <w:rPr>
            <w:rFonts w:eastAsia="DengXian"/>
            <w:lang w:eastAsia="zh-CN"/>
          </w:rPr>
          <w:tab/>
        </w:r>
        <w:r w:rsidRPr="008A28DD">
          <w:rPr>
            <w:rFonts w:eastAsia="DengXian"/>
            <w:i/>
            <w:lang w:eastAsia="zh-CN"/>
          </w:rPr>
          <w:t>cg-SDT-MaxDurationToNextCG-Occasion</w:t>
        </w:r>
        <w:r w:rsidRPr="008A28DD">
          <w:rPr>
            <w:rFonts w:eastAsia="DengXian"/>
            <w:lang w:eastAsia="zh-CN"/>
          </w:rPr>
          <w:t xml:space="preserve">: time </w:t>
        </w:r>
        <w:r w:rsidRPr="008A28DD">
          <w:rPr>
            <w:rFonts w:eastAsia="DengXian"/>
          </w:rPr>
          <w:t xml:space="preserve">threshold configured per </w:t>
        </w:r>
        <w:r w:rsidRPr="008A28DD">
          <w:rPr>
            <w:rFonts w:eastAsia="DengXian"/>
            <w:lang w:eastAsia="zh-CN"/>
          </w:rPr>
          <w:t>logical channel</w:t>
        </w:r>
        <w:r w:rsidRPr="008A28DD">
          <w:rPr>
            <w:rFonts w:eastAsia="DengXian"/>
          </w:rPr>
          <w:t xml:space="preserve"> which is used by</w:t>
        </w:r>
        <w:r w:rsidRPr="008A28DD">
          <w:rPr>
            <w:rFonts w:eastAsia="DengXian"/>
            <w:lang w:eastAsia="zh-CN"/>
          </w:rPr>
          <w:t xml:space="preserve"> the UE to determine whether to perform CG-SDT for MO-SDT</w:t>
        </w:r>
        <w:r w:rsidRPr="008A28DD">
          <w:rPr>
            <w:lang w:eastAsia="ko-KR"/>
          </w:rPr>
          <w:t>;</w:t>
        </w:r>
      </w:ins>
    </w:p>
    <w:p w14:paraId="7DD0E4D2" w14:textId="77777777" w:rsidR="00B3562B" w:rsidRPr="008A28DD" w:rsidRDefault="00B3562B" w:rsidP="00B3562B">
      <w:pPr>
        <w:pStyle w:val="B1"/>
        <w:rPr>
          <w:ins w:id="145" w:author="Yogesh Tugnawat" w:date="2024-11-07T14:07:00Z" w16du:dateUtc="2024-11-07T22:07:00Z"/>
          <w:lang w:eastAsia="zh-CN"/>
        </w:rPr>
      </w:pPr>
      <w:ins w:id="146" w:author="Yogesh Tugnawat" w:date="2024-11-07T14:07:00Z" w16du:dateUtc="2024-11-07T22:07:00Z">
        <w:r w:rsidRPr="008A28DD">
          <w:rPr>
            <w:i/>
            <w:lang w:eastAsia="zh-CN"/>
          </w:rPr>
          <w:t>-</w:t>
        </w:r>
        <w:r w:rsidRPr="008A28DD">
          <w:rPr>
            <w:i/>
            <w:lang w:eastAsia="zh-CN"/>
          </w:rPr>
          <w:tab/>
          <w:t>sdt-</w:t>
        </w:r>
        <w:r w:rsidRPr="008A28DD">
          <w:rPr>
            <w:i/>
          </w:rPr>
          <w:t>BeamFailure</w:t>
        </w:r>
        <w:r w:rsidRPr="008A28DD">
          <w:rPr>
            <w:i/>
            <w:lang w:eastAsia="zh-CN"/>
          </w:rPr>
          <w:t>RecoveryProhibitTimer</w:t>
        </w:r>
        <w:r w:rsidRPr="008A28DD">
          <w:rPr>
            <w:lang w:eastAsia="zh-CN"/>
          </w:rPr>
          <w:t>: prohibit timer to avoid frequent triggering of Random Access procedure due to beam failure recovery during RA-SDT procedure or during MT-SDT</w:t>
        </w:r>
        <w:r w:rsidRPr="008A28DD">
          <w:rPr>
            <w:rFonts w:eastAsia="DengXian"/>
            <w:lang w:eastAsia="zh-CN"/>
          </w:rPr>
          <w:t xml:space="preserve"> procedure initiated by Random Access procedure</w:t>
        </w:r>
        <w:r w:rsidRPr="008A28DD">
          <w:rPr>
            <w:lang w:eastAsia="zh-CN"/>
          </w:rPr>
          <w:t>.</w:t>
        </w:r>
      </w:ins>
    </w:p>
    <w:p w14:paraId="51E7528F" w14:textId="77777777" w:rsidR="00B3562B" w:rsidRPr="008A28DD" w:rsidRDefault="00B3562B" w:rsidP="00B3562B">
      <w:pPr>
        <w:rPr>
          <w:ins w:id="147" w:author="Yogesh Tugnawat" w:date="2024-11-07T14:07:00Z" w16du:dateUtc="2024-11-07T22:07:00Z"/>
          <w:rFonts w:eastAsia="DengXian"/>
          <w:lang w:eastAsia="zh-CN"/>
        </w:rPr>
      </w:pPr>
      <w:ins w:id="148" w:author="Yogesh Tugnawat" w:date="2024-11-07T14:07:00Z" w16du:dateUtc="2024-11-07T22:07:00Z">
        <w:r w:rsidRPr="008A28DD">
          <w:rPr>
            <w:rFonts w:eastAsia="DengXian"/>
            <w:lang w:eastAsia="zh-CN"/>
          </w:rPr>
          <w:t>The following UE variable is used for the SDT procedure:</w:t>
        </w:r>
      </w:ins>
    </w:p>
    <w:p w14:paraId="325724F9" w14:textId="77777777" w:rsidR="00B3562B" w:rsidRPr="008A28DD" w:rsidRDefault="00B3562B" w:rsidP="00B3562B">
      <w:pPr>
        <w:pStyle w:val="B1"/>
        <w:rPr>
          <w:ins w:id="149" w:author="Yogesh Tugnawat" w:date="2024-11-07T14:07:00Z" w16du:dateUtc="2024-11-07T22:07:00Z"/>
          <w:i/>
          <w:lang w:eastAsia="ko-KR"/>
        </w:rPr>
      </w:pPr>
      <w:ins w:id="150" w:author="Yogesh Tugnawat" w:date="2024-11-07T14:07:00Z" w16du:dateUtc="2024-11-07T22:07:00Z">
        <w:r w:rsidRPr="008A28DD">
          <w:rPr>
            <w:lang w:eastAsia="ko-KR"/>
          </w:rPr>
          <w:t>-</w:t>
        </w:r>
        <w:r w:rsidRPr="008A28DD">
          <w:rPr>
            <w:lang w:eastAsia="ko-KR"/>
          </w:rPr>
          <w:tab/>
        </w:r>
        <w:r w:rsidRPr="008A28DD">
          <w:rPr>
            <w:i/>
            <w:lang w:eastAsia="ko-KR"/>
          </w:rPr>
          <w:t>MAX_DURATION_TO_NEXT_CG_OCCASION</w:t>
        </w:r>
        <w:r w:rsidRPr="008A28DD">
          <w:rPr>
            <w:iCs/>
            <w:lang w:eastAsia="ko-KR"/>
          </w:rPr>
          <w:t>;</w:t>
        </w:r>
      </w:ins>
    </w:p>
    <w:p w14:paraId="543222F2" w14:textId="77777777" w:rsidR="00B3562B" w:rsidRPr="008A28DD" w:rsidRDefault="00B3562B" w:rsidP="00B3562B">
      <w:pPr>
        <w:pStyle w:val="B1"/>
        <w:rPr>
          <w:ins w:id="151" w:author="Yogesh Tugnawat" w:date="2024-11-07T14:07:00Z" w16du:dateUtc="2024-11-07T22:07:00Z"/>
          <w:rFonts w:eastAsia="DengXian"/>
          <w:lang w:eastAsia="zh-CN"/>
        </w:rPr>
      </w:pPr>
      <w:ins w:id="152" w:author="Yogesh Tugnawat" w:date="2024-11-07T14:07:00Z" w16du:dateUtc="2024-11-07T22:07:00Z">
        <w:r w:rsidRPr="008A28DD">
          <w:rPr>
            <w:lang w:eastAsia="ko-KR"/>
          </w:rPr>
          <w:t>-</w:t>
        </w:r>
        <w:r w:rsidRPr="008A28DD">
          <w:rPr>
            <w:rFonts w:eastAsia="DengXian"/>
            <w:lang w:eastAsia="zh-CN"/>
          </w:rPr>
          <w:tab/>
        </w:r>
        <w:r w:rsidRPr="008A28DD">
          <w:rPr>
            <w:rFonts w:eastAsia="DengXian"/>
            <w:i/>
            <w:lang w:eastAsia="zh-CN"/>
          </w:rPr>
          <w:t>RSRP_THRESHOLD</w:t>
        </w:r>
        <w:r w:rsidRPr="008A28DD">
          <w:rPr>
            <w:lang w:eastAsia="ko-KR"/>
          </w:rPr>
          <w:t>.</w:t>
        </w:r>
      </w:ins>
    </w:p>
    <w:p w14:paraId="22738A7D" w14:textId="77777777" w:rsidR="00B3562B" w:rsidRPr="008A28DD" w:rsidRDefault="00B3562B" w:rsidP="00B3562B">
      <w:pPr>
        <w:rPr>
          <w:ins w:id="153" w:author="Yogesh Tugnawat" w:date="2024-11-07T14:07:00Z" w16du:dateUtc="2024-11-07T22:07:00Z"/>
          <w:rFonts w:eastAsia="DengXian"/>
          <w:lang w:eastAsia="zh-CN"/>
        </w:rPr>
      </w:pPr>
      <w:ins w:id="154" w:author="Yogesh Tugnawat" w:date="2024-11-07T14:07:00Z" w16du:dateUtc="2024-11-07T22:07:00Z">
        <w:r w:rsidRPr="008A28DD">
          <w:rPr>
            <w:rFonts w:eastAsia="DengXian"/>
            <w:lang w:eastAsia="zh-CN"/>
          </w:rPr>
          <w:t>The MAC entity shall, if initiated by the upper layers for SDT procedure:</w:t>
        </w:r>
      </w:ins>
    </w:p>
    <w:p w14:paraId="45949874" w14:textId="77777777" w:rsidR="00B3562B" w:rsidRPr="008A28DD" w:rsidRDefault="00B3562B" w:rsidP="00B3562B">
      <w:pPr>
        <w:pStyle w:val="B1"/>
        <w:rPr>
          <w:ins w:id="155" w:author="Yogesh Tugnawat" w:date="2024-11-07T14:07:00Z" w16du:dateUtc="2024-11-07T22:07:00Z"/>
          <w:rFonts w:eastAsia="DengXian"/>
          <w:lang w:eastAsia="zh-CN"/>
        </w:rPr>
      </w:pPr>
      <w:ins w:id="156" w:author="Yogesh Tugnawat" w:date="2024-11-07T14:07:00Z" w16du:dateUtc="2024-11-07T22:07:00Z">
        <w:r w:rsidRPr="008A28DD">
          <w:rPr>
            <w:rFonts w:eastAsia="DengXian"/>
            <w:lang w:eastAsia="zh-CN"/>
          </w:rPr>
          <w:t>1&gt;</w:t>
        </w:r>
        <w:r w:rsidRPr="008A28DD">
          <w:rPr>
            <w:rFonts w:eastAsia="DengXian"/>
            <w:lang w:eastAsia="zh-CN"/>
          </w:rPr>
          <w:tab/>
          <w:t>if SDT procedure is initiated for MO-SDT as specified in TS 38.331 [5]:</w:t>
        </w:r>
      </w:ins>
    </w:p>
    <w:p w14:paraId="70A97912" w14:textId="77777777" w:rsidR="00B3562B" w:rsidRPr="008A28DD" w:rsidRDefault="00B3562B" w:rsidP="00B3562B">
      <w:pPr>
        <w:pStyle w:val="B2"/>
        <w:rPr>
          <w:ins w:id="157" w:author="Yogesh Tugnawat" w:date="2024-11-07T14:07:00Z" w16du:dateUtc="2024-11-07T22:07:00Z"/>
          <w:rFonts w:eastAsia="DengXian"/>
          <w:lang w:eastAsia="zh-CN"/>
        </w:rPr>
      </w:pPr>
      <w:ins w:id="158" w:author="Yogesh Tugnawat" w:date="2024-11-07T14:07:00Z" w16du:dateUtc="2024-11-07T22:07:00Z">
        <w:r w:rsidRPr="008A28DD">
          <w:rPr>
            <w:rFonts w:eastAsia="DengXian"/>
            <w:lang w:eastAsia="zh-CN"/>
          </w:rPr>
          <w:t>2&gt;</w:t>
        </w:r>
        <w:r w:rsidRPr="008A28DD">
          <w:rPr>
            <w:rFonts w:eastAsia="DengXian"/>
            <w:lang w:eastAsia="zh-CN"/>
          </w:rPr>
          <w:tab/>
          <w:t xml:space="preserve">set the </w:t>
        </w:r>
        <w:r w:rsidRPr="008A28DD">
          <w:rPr>
            <w:i/>
            <w:iCs/>
            <w:lang w:eastAsia="ko-KR"/>
          </w:rPr>
          <w:t xml:space="preserve">MAX_DURATION_TO_NEXT_CG_OCCASION </w:t>
        </w:r>
        <w:r w:rsidRPr="008A28DD">
          <w:rPr>
            <w:rFonts w:eastAsia="DengXian"/>
            <w:lang w:eastAsia="zh-CN"/>
          </w:rPr>
          <w:t xml:space="preserve">to the shortest value of </w:t>
        </w:r>
        <w:r w:rsidRPr="008A28DD">
          <w:rPr>
            <w:rFonts w:eastAsia="DengXian"/>
            <w:i/>
            <w:lang w:eastAsia="zh-CN"/>
          </w:rPr>
          <w:t xml:space="preserve">cg-SDT-MaxDurationToNextCG-Occasion, </w:t>
        </w:r>
        <w:r w:rsidRPr="008A28DD">
          <w:rPr>
            <w:rFonts w:eastAsia="DengXian"/>
            <w:iCs/>
            <w:lang w:eastAsia="zh-CN"/>
          </w:rPr>
          <w:t>if configured,</w:t>
        </w:r>
        <w:r w:rsidRPr="008A28DD">
          <w:rPr>
            <w:rFonts w:eastAsia="DengXian"/>
            <w:lang w:eastAsia="zh-CN"/>
          </w:rPr>
          <w:t xml:space="preserve"> among all the logical channels configured with this parameter by upper layer and having data for transmission;</w:t>
        </w:r>
      </w:ins>
    </w:p>
    <w:p w14:paraId="3096AD10" w14:textId="77777777" w:rsidR="00B3562B" w:rsidRPr="008A28DD" w:rsidRDefault="00B3562B" w:rsidP="00B3562B">
      <w:pPr>
        <w:pStyle w:val="B2"/>
        <w:rPr>
          <w:ins w:id="159" w:author="Yogesh Tugnawat" w:date="2024-11-07T14:07:00Z" w16du:dateUtc="2024-11-07T22:07:00Z"/>
          <w:rFonts w:eastAsia="DengXian"/>
          <w:lang w:eastAsia="zh-CN"/>
        </w:rPr>
      </w:pPr>
      <w:ins w:id="160" w:author="Yogesh Tugnawat" w:date="2024-11-07T14:07:00Z" w16du:dateUtc="2024-11-07T22:07:00Z">
        <w:r w:rsidRPr="008A28DD">
          <w:rPr>
            <w:rFonts w:eastAsia="DengXian"/>
            <w:lang w:eastAsia="zh-CN"/>
          </w:rPr>
          <w:t>2&gt;</w:t>
        </w:r>
        <w:r w:rsidRPr="008A28DD">
          <w:rPr>
            <w:rFonts w:eastAsia="DengXian"/>
            <w:lang w:eastAsia="zh-CN"/>
          </w:rPr>
          <w:tab/>
          <w:t xml:space="preserve">set the </w:t>
        </w:r>
        <w:r w:rsidRPr="008A28DD">
          <w:rPr>
            <w:rFonts w:eastAsia="DengXian"/>
            <w:i/>
            <w:lang w:eastAsia="zh-CN"/>
          </w:rPr>
          <w:t>RSRP_THRESHOLD</w:t>
        </w:r>
        <w:r w:rsidRPr="008A28DD">
          <w:rPr>
            <w:rFonts w:eastAsia="DengXian"/>
            <w:lang w:eastAsia="zh-CN"/>
          </w:rPr>
          <w:t xml:space="preserve"> to the value of </w:t>
        </w:r>
        <w:r w:rsidRPr="008A28DD">
          <w:rPr>
            <w:rFonts w:eastAsia="DengXian"/>
            <w:i/>
            <w:lang w:eastAsia="zh-CN"/>
          </w:rPr>
          <w:t xml:space="preserve">sdt-RSRP-Threshold, </w:t>
        </w:r>
        <w:r w:rsidRPr="008A28DD">
          <w:rPr>
            <w:rFonts w:eastAsia="DengXian"/>
            <w:lang w:eastAsia="zh-CN"/>
          </w:rPr>
          <w:t>if configured.</w:t>
        </w:r>
      </w:ins>
    </w:p>
    <w:p w14:paraId="1F7A0CAA" w14:textId="77777777" w:rsidR="00B3562B" w:rsidRPr="008A28DD" w:rsidRDefault="00B3562B" w:rsidP="00B3562B">
      <w:pPr>
        <w:pStyle w:val="B1"/>
        <w:rPr>
          <w:ins w:id="161" w:author="Yogesh Tugnawat" w:date="2024-11-07T14:07:00Z" w16du:dateUtc="2024-11-07T22:07:00Z"/>
          <w:rFonts w:eastAsia="DengXian"/>
          <w:lang w:eastAsia="zh-CN"/>
        </w:rPr>
      </w:pPr>
      <w:ins w:id="162" w:author="Yogesh Tugnawat" w:date="2024-11-07T14:07:00Z" w16du:dateUtc="2024-11-07T22:07:00Z">
        <w:r w:rsidRPr="008A28DD">
          <w:rPr>
            <w:rFonts w:eastAsia="DengXian"/>
            <w:lang w:eastAsia="zh-CN"/>
          </w:rPr>
          <w:t>1&gt;</w:t>
        </w:r>
        <w:r w:rsidRPr="008A28DD">
          <w:rPr>
            <w:rFonts w:eastAsia="DengXian"/>
            <w:lang w:eastAsia="zh-CN"/>
          </w:rPr>
          <w:tab/>
          <w:t>else if SDT procedure is initiated for MT-SDT as specified in TS 38.331 [5]:</w:t>
        </w:r>
      </w:ins>
    </w:p>
    <w:p w14:paraId="2844A509" w14:textId="77777777" w:rsidR="00B3562B" w:rsidRPr="008A28DD" w:rsidRDefault="00B3562B" w:rsidP="00B3562B">
      <w:pPr>
        <w:pStyle w:val="B2"/>
        <w:rPr>
          <w:ins w:id="163" w:author="Yogesh Tugnawat" w:date="2024-11-07T14:07:00Z" w16du:dateUtc="2024-11-07T22:07:00Z"/>
          <w:rFonts w:eastAsia="DengXian"/>
          <w:iCs/>
          <w:lang w:eastAsia="zh-CN"/>
        </w:rPr>
      </w:pPr>
      <w:ins w:id="164" w:author="Yogesh Tugnawat" w:date="2024-11-07T14:07:00Z" w16du:dateUtc="2024-11-07T22:07:00Z">
        <w:r w:rsidRPr="008A28DD">
          <w:rPr>
            <w:rFonts w:eastAsia="DengXian"/>
            <w:lang w:eastAsia="zh-CN"/>
          </w:rPr>
          <w:t>2&gt;</w:t>
        </w:r>
        <w:r w:rsidRPr="008A28DD">
          <w:rPr>
            <w:rFonts w:eastAsia="DengXian"/>
            <w:lang w:eastAsia="zh-CN"/>
          </w:rPr>
          <w:tab/>
          <w:t xml:space="preserve">set the </w:t>
        </w:r>
        <w:r w:rsidRPr="008A28DD">
          <w:rPr>
            <w:i/>
            <w:iCs/>
            <w:lang w:eastAsia="ko-KR"/>
          </w:rPr>
          <w:t xml:space="preserve">MAX_DURATION_TO_NEXT_CG_OCCASION </w:t>
        </w:r>
        <w:r w:rsidRPr="008A28DD">
          <w:rPr>
            <w:rFonts w:eastAsia="DengXian"/>
            <w:lang w:eastAsia="zh-CN"/>
          </w:rPr>
          <w:t xml:space="preserve">to the value of </w:t>
        </w:r>
        <w:r w:rsidRPr="008A28DD">
          <w:rPr>
            <w:rFonts w:eastAsia="DengXian"/>
            <w:i/>
            <w:lang w:eastAsia="zh-CN"/>
          </w:rPr>
          <w:t xml:space="preserve">cg-MT-SDT-MaxDurationToNextCG-Occasion, </w:t>
        </w:r>
        <w:r w:rsidRPr="008A28DD">
          <w:rPr>
            <w:rFonts w:eastAsia="DengXian"/>
            <w:iCs/>
            <w:lang w:eastAsia="zh-CN"/>
          </w:rPr>
          <w:t>if configured;</w:t>
        </w:r>
      </w:ins>
    </w:p>
    <w:p w14:paraId="6C7C047D" w14:textId="77777777" w:rsidR="00B3562B" w:rsidRPr="008A28DD" w:rsidRDefault="00B3562B" w:rsidP="00B3562B">
      <w:pPr>
        <w:pStyle w:val="B2"/>
        <w:rPr>
          <w:ins w:id="165" w:author="Yogesh Tugnawat" w:date="2024-11-07T14:07:00Z" w16du:dateUtc="2024-11-07T22:07:00Z"/>
          <w:rFonts w:eastAsia="DengXian"/>
          <w:lang w:eastAsia="zh-CN"/>
        </w:rPr>
      </w:pPr>
      <w:ins w:id="166" w:author="Yogesh Tugnawat" w:date="2024-11-07T14:07:00Z" w16du:dateUtc="2024-11-07T22:07:00Z">
        <w:r w:rsidRPr="008A28DD">
          <w:rPr>
            <w:rFonts w:eastAsia="DengXian"/>
            <w:lang w:eastAsia="zh-CN"/>
          </w:rPr>
          <w:t>2&gt;</w:t>
        </w:r>
        <w:r w:rsidRPr="008A28DD">
          <w:rPr>
            <w:rFonts w:eastAsia="DengXian"/>
            <w:lang w:eastAsia="zh-CN"/>
          </w:rPr>
          <w:tab/>
          <w:t xml:space="preserve">if </w:t>
        </w:r>
        <w:r w:rsidRPr="008A28DD">
          <w:rPr>
            <w:rFonts w:eastAsia="DengXian"/>
            <w:i/>
            <w:lang w:eastAsia="zh-CN"/>
          </w:rPr>
          <w:t xml:space="preserve">mt-SDT-RSRP-Threshold </w:t>
        </w:r>
        <w:r w:rsidRPr="008A28DD">
          <w:rPr>
            <w:rFonts w:eastAsia="DengXian"/>
            <w:lang w:eastAsia="zh-CN"/>
          </w:rPr>
          <w:t>is configured:</w:t>
        </w:r>
      </w:ins>
    </w:p>
    <w:p w14:paraId="6CC50E6B" w14:textId="77777777" w:rsidR="00B3562B" w:rsidRPr="008A28DD" w:rsidRDefault="00B3562B" w:rsidP="00B3562B">
      <w:pPr>
        <w:pStyle w:val="B3"/>
        <w:rPr>
          <w:ins w:id="167" w:author="Yogesh Tugnawat" w:date="2024-11-07T14:07:00Z" w16du:dateUtc="2024-11-07T22:07:00Z"/>
          <w:rFonts w:eastAsia="DengXian"/>
          <w:i/>
          <w:lang w:eastAsia="zh-CN"/>
        </w:rPr>
      </w:pPr>
      <w:ins w:id="168" w:author="Yogesh Tugnawat" w:date="2024-11-07T14:07:00Z" w16du:dateUtc="2024-11-07T22:07:00Z">
        <w:r w:rsidRPr="008A28DD">
          <w:rPr>
            <w:rFonts w:eastAsia="DengXian"/>
            <w:lang w:eastAsia="zh-CN"/>
          </w:rPr>
          <w:t>3&gt;</w:t>
        </w:r>
        <w:r w:rsidRPr="008A28DD">
          <w:rPr>
            <w:rFonts w:eastAsia="DengXian"/>
            <w:lang w:eastAsia="zh-CN"/>
          </w:rPr>
          <w:tab/>
          <w:t xml:space="preserve">set the </w:t>
        </w:r>
        <w:r w:rsidRPr="008A28DD">
          <w:rPr>
            <w:rFonts w:eastAsia="DengXian"/>
            <w:i/>
            <w:lang w:eastAsia="zh-CN"/>
          </w:rPr>
          <w:t>RSRP_THRESHOLD</w:t>
        </w:r>
        <w:r w:rsidRPr="008A28DD">
          <w:rPr>
            <w:rFonts w:eastAsia="DengXian"/>
            <w:lang w:eastAsia="zh-CN"/>
          </w:rPr>
          <w:t xml:space="preserve"> to the value of </w:t>
        </w:r>
        <w:r w:rsidRPr="008A28DD">
          <w:rPr>
            <w:rFonts w:eastAsia="DengXian"/>
            <w:i/>
            <w:lang w:eastAsia="zh-CN"/>
          </w:rPr>
          <w:t>mt-SDT-RSRP-Threshold.</w:t>
        </w:r>
      </w:ins>
    </w:p>
    <w:p w14:paraId="5EC704FF" w14:textId="77777777" w:rsidR="00B3562B" w:rsidRPr="008A28DD" w:rsidRDefault="00B3562B" w:rsidP="00B3562B">
      <w:pPr>
        <w:pStyle w:val="B2"/>
        <w:rPr>
          <w:ins w:id="169" w:author="Yogesh Tugnawat" w:date="2024-11-07T14:07:00Z" w16du:dateUtc="2024-11-07T22:07:00Z"/>
          <w:rFonts w:eastAsia="DengXian"/>
          <w:lang w:eastAsia="zh-CN"/>
        </w:rPr>
      </w:pPr>
      <w:ins w:id="170" w:author="Yogesh Tugnawat" w:date="2024-11-07T14:07:00Z" w16du:dateUtc="2024-11-07T22:07:00Z">
        <w:r w:rsidRPr="008A28DD">
          <w:rPr>
            <w:rFonts w:eastAsia="DengXian"/>
            <w:lang w:eastAsia="zh-CN"/>
          </w:rPr>
          <w:t>2&gt;</w:t>
        </w:r>
        <w:r w:rsidRPr="008A28DD">
          <w:rPr>
            <w:rFonts w:eastAsia="DengXian"/>
            <w:lang w:eastAsia="zh-CN"/>
          </w:rPr>
          <w:tab/>
          <w:t xml:space="preserve">else if </w:t>
        </w:r>
        <w:r w:rsidRPr="008A28DD">
          <w:rPr>
            <w:rFonts w:eastAsia="DengXian"/>
            <w:i/>
            <w:lang w:eastAsia="zh-CN"/>
          </w:rPr>
          <w:t xml:space="preserve">sdt-RSRP-Threshold </w:t>
        </w:r>
        <w:r w:rsidRPr="008A28DD">
          <w:rPr>
            <w:rFonts w:eastAsia="DengXian"/>
            <w:lang w:eastAsia="zh-CN"/>
          </w:rPr>
          <w:t>is configured:</w:t>
        </w:r>
      </w:ins>
    </w:p>
    <w:p w14:paraId="14179AA8" w14:textId="77777777" w:rsidR="00B3562B" w:rsidRPr="008A28DD" w:rsidRDefault="00B3562B" w:rsidP="00B3562B">
      <w:pPr>
        <w:pStyle w:val="B3"/>
        <w:rPr>
          <w:ins w:id="171" w:author="Yogesh Tugnawat" w:date="2024-11-07T14:07:00Z" w16du:dateUtc="2024-11-07T22:07:00Z"/>
          <w:rFonts w:eastAsia="DengXian"/>
          <w:iCs/>
          <w:lang w:eastAsia="zh-CN"/>
        </w:rPr>
      </w:pPr>
      <w:ins w:id="172" w:author="Yogesh Tugnawat" w:date="2024-11-07T14:07:00Z" w16du:dateUtc="2024-11-07T22:07:00Z">
        <w:r w:rsidRPr="008A28DD">
          <w:rPr>
            <w:rFonts w:eastAsia="DengXian"/>
            <w:lang w:eastAsia="zh-CN"/>
          </w:rPr>
          <w:t>3&gt;</w:t>
        </w:r>
        <w:r w:rsidRPr="008A28DD">
          <w:rPr>
            <w:rFonts w:eastAsia="DengXian"/>
            <w:lang w:eastAsia="zh-CN"/>
          </w:rPr>
          <w:tab/>
          <w:t xml:space="preserve">set the </w:t>
        </w:r>
        <w:r w:rsidRPr="008A28DD">
          <w:rPr>
            <w:rFonts w:eastAsia="DengXian"/>
            <w:i/>
            <w:lang w:eastAsia="zh-CN"/>
          </w:rPr>
          <w:t>RSRP_THRESHOLD</w:t>
        </w:r>
        <w:r w:rsidRPr="008A28DD">
          <w:rPr>
            <w:rFonts w:eastAsia="DengXian"/>
            <w:lang w:eastAsia="zh-CN"/>
          </w:rPr>
          <w:t xml:space="preserve"> to the value of </w:t>
        </w:r>
        <w:r w:rsidRPr="008A28DD">
          <w:rPr>
            <w:rFonts w:eastAsia="DengXian"/>
            <w:i/>
            <w:lang w:eastAsia="zh-CN"/>
          </w:rPr>
          <w:t>sdt-RSRP-Threshold</w:t>
        </w:r>
        <w:r w:rsidRPr="008A28DD">
          <w:rPr>
            <w:rFonts w:eastAsia="DengXian"/>
            <w:iCs/>
            <w:lang w:eastAsia="zh-CN"/>
          </w:rPr>
          <w:t>.</w:t>
        </w:r>
      </w:ins>
    </w:p>
    <w:p w14:paraId="6894E7B6" w14:textId="77777777" w:rsidR="00B3562B" w:rsidRPr="008A28DD" w:rsidRDefault="00B3562B" w:rsidP="00B3562B">
      <w:pPr>
        <w:pStyle w:val="B1"/>
        <w:rPr>
          <w:ins w:id="173" w:author="Yogesh Tugnawat" w:date="2024-11-07T14:07:00Z" w16du:dateUtc="2024-11-07T22:07:00Z"/>
          <w:rFonts w:eastAsia="DengXian"/>
          <w:lang w:eastAsia="zh-CN"/>
        </w:rPr>
      </w:pPr>
      <w:ins w:id="174" w:author="Yogesh Tugnawat" w:date="2024-11-07T14:07:00Z" w16du:dateUtc="2024-11-07T22:07:00Z">
        <w:r w:rsidRPr="008A28DD">
          <w:rPr>
            <w:rFonts w:eastAsia="DengXian"/>
            <w:lang w:eastAsia="zh-CN"/>
          </w:rPr>
          <w:t>1&gt;</w:t>
        </w:r>
        <w:r w:rsidRPr="008A28DD">
          <w:rPr>
            <w:rFonts w:eastAsia="DengXian"/>
            <w:lang w:eastAsia="zh-CN"/>
          </w:rPr>
          <w:tab/>
          <w:t xml:space="preserve">if </w:t>
        </w:r>
        <w:r w:rsidRPr="008A28DD">
          <w:rPr>
            <w:lang w:eastAsia="zh-CN"/>
          </w:rPr>
          <w:t xml:space="preserve">the SDT procedure is initiated for MO-SDT as specified in </w:t>
        </w:r>
        <w:r w:rsidRPr="008A28DD">
          <w:rPr>
            <w:rFonts w:eastAsia="DengXian"/>
            <w:lang w:eastAsia="zh-CN"/>
          </w:rPr>
          <w:t xml:space="preserve">TS 38.331 [5], and the data volume of the pending UL data across all RBs configured for SDT is less than or equal to </w:t>
        </w:r>
        <w:r w:rsidRPr="008A28DD">
          <w:rPr>
            <w:rFonts w:eastAsia="DengXian"/>
            <w:i/>
            <w:lang w:eastAsia="zh-CN"/>
          </w:rPr>
          <w:t>sdt-DataVolumeThreshold</w:t>
        </w:r>
        <w:r w:rsidRPr="008A28DD">
          <w:rPr>
            <w:rFonts w:eastAsia="DengXian"/>
            <w:lang w:eastAsia="zh-CN"/>
          </w:rPr>
          <w:t>, or if the SDT procedure is initiated for MT-SDT as specified in TS 38.331 [5]; and</w:t>
        </w:r>
      </w:ins>
    </w:p>
    <w:p w14:paraId="338A124D" w14:textId="77777777" w:rsidR="00B3562B" w:rsidRPr="008A28DD" w:rsidRDefault="00B3562B" w:rsidP="00B3562B">
      <w:pPr>
        <w:pStyle w:val="NO"/>
        <w:rPr>
          <w:ins w:id="175" w:author="Yogesh Tugnawat" w:date="2024-11-07T14:07:00Z" w16du:dateUtc="2024-11-07T22:07:00Z"/>
          <w:lang w:eastAsia="zh-CN"/>
        </w:rPr>
      </w:pPr>
      <w:ins w:id="176" w:author="Yogesh Tugnawat" w:date="2024-11-07T14:07:00Z" w16du:dateUtc="2024-11-07T22:07:00Z">
        <w:r w:rsidRPr="008A28DD">
          <w:rPr>
            <w:lang w:eastAsia="zh-CN"/>
          </w:rPr>
          <w:lastRenderedPageBreak/>
          <w:t>NOTE 1:</w:t>
        </w:r>
        <w:r w:rsidRPr="008A28DD">
          <w:rPr>
            <w:lang w:eastAsia="zh-CN"/>
          </w:rPr>
          <w:tab/>
          <w:t>For SDT procedure, the MAC entity also considers the suspended RBs configured with SDT for data volume calculation. It is up to the UE's implementation how the UE calculates the data volume for the suspended RBs. Size of the CCCH message is not considered for data volume calculation</w:t>
        </w:r>
      </w:ins>
    </w:p>
    <w:p w14:paraId="52ECDE00" w14:textId="77777777" w:rsidR="00B3562B" w:rsidRPr="008A28DD" w:rsidRDefault="00B3562B" w:rsidP="00B3562B">
      <w:pPr>
        <w:pStyle w:val="B1"/>
        <w:rPr>
          <w:ins w:id="177" w:author="Yogesh Tugnawat" w:date="2024-11-07T14:07:00Z" w16du:dateUtc="2024-11-07T22:07:00Z"/>
          <w:rFonts w:eastAsia="DengXian"/>
          <w:lang w:eastAsia="zh-CN"/>
        </w:rPr>
      </w:pPr>
      <w:ins w:id="178" w:author="Yogesh Tugnawat" w:date="2024-11-07T14:07:00Z" w16du:dateUtc="2024-11-07T22:07:00Z">
        <w:r w:rsidRPr="008A28DD">
          <w:rPr>
            <w:rFonts w:eastAsia="DengXian"/>
            <w:lang w:eastAsia="zh-CN"/>
          </w:rPr>
          <w:t>1&gt;</w:t>
        </w:r>
        <w:r w:rsidRPr="008A28DD">
          <w:rPr>
            <w:rFonts w:eastAsia="DengXian"/>
            <w:lang w:eastAsia="zh-CN"/>
          </w:rPr>
          <w:tab/>
          <w:t xml:space="preserve">if the RSRP of the downlink pathloss reference is higher than </w:t>
        </w:r>
        <w:r w:rsidRPr="008A28DD">
          <w:rPr>
            <w:rFonts w:eastAsia="DengXian"/>
            <w:i/>
            <w:lang w:eastAsia="zh-CN"/>
          </w:rPr>
          <w:t>RSRP_THRESHOLD</w:t>
        </w:r>
        <w:r w:rsidRPr="008A28DD">
          <w:rPr>
            <w:rFonts w:eastAsia="DengXian"/>
            <w:lang w:eastAsia="zh-CN"/>
          </w:rPr>
          <w:t xml:space="preserve"> or if </w:t>
        </w:r>
        <w:r w:rsidRPr="008A28DD">
          <w:rPr>
            <w:rFonts w:eastAsia="DengXian"/>
            <w:i/>
            <w:lang w:eastAsia="zh-CN"/>
          </w:rPr>
          <w:t>RSRP_THRESHOLD</w:t>
        </w:r>
        <w:r w:rsidRPr="008A28DD">
          <w:rPr>
            <w:rFonts w:eastAsia="DengXian"/>
            <w:lang w:eastAsia="zh-CN"/>
          </w:rPr>
          <w:t xml:space="preserve"> is not set:</w:t>
        </w:r>
      </w:ins>
    </w:p>
    <w:p w14:paraId="640D9185" w14:textId="77777777" w:rsidR="00B3562B" w:rsidRPr="008A28DD" w:rsidRDefault="00B3562B" w:rsidP="00B3562B">
      <w:pPr>
        <w:pStyle w:val="B2"/>
        <w:rPr>
          <w:ins w:id="179" w:author="Yogesh Tugnawat" w:date="2024-11-07T14:07:00Z" w16du:dateUtc="2024-11-07T22:07:00Z"/>
          <w:rFonts w:eastAsia="DengXian"/>
          <w:lang w:eastAsia="zh-CN"/>
        </w:rPr>
      </w:pPr>
      <w:ins w:id="180" w:author="Yogesh Tugnawat" w:date="2024-11-07T14:07:00Z" w16du:dateUtc="2024-11-07T22:07:00Z">
        <w:r w:rsidRPr="008A28DD">
          <w:rPr>
            <w:rFonts w:eastAsia="DengXian"/>
            <w:lang w:eastAsia="zh-CN"/>
          </w:rPr>
          <w:t>2&gt;</w:t>
        </w:r>
        <w:r w:rsidRPr="008A28DD">
          <w:rPr>
            <w:rFonts w:eastAsia="DengXian"/>
            <w:lang w:eastAsia="zh-CN"/>
          </w:rPr>
          <w:tab/>
          <w:t>if the Serving Cell is configured with supplementary uplink as specified in TS 38.331 [5]; and</w:t>
        </w:r>
      </w:ins>
    </w:p>
    <w:p w14:paraId="77948E41" w14:textId="77777777" w:rsidR="00B3562B" w:rsidRPr="008A28DD" w:rsidRDefault="00B3562B" w:rsidP="00B3562B">
      <w:pPr>
        <w:pStyle w:val="B2"/>
        <w:rPr>
          <w:ins w:id="181" w:author="Yogesh Tugnawat" w:date="2024-11-07T14:07:00Z" w16du:dateUtc="2024-11-07T22:07:00Z"/>
          <w:rFonts w:eastAsia="DengXian"/>
          <w:lang w:eastAsia="zh-CN"/>
        </w:rPr>
      </w:pPr>
      <w:ins w:id="182" w:author="Yogesh Tugnawat" w:date="2024-11-07T14:07:00Z" w16du:dateUtc="2024-11-07T22:07:00Z">
        <w:r w:rsidRPr="008A28DD">
          <w:rPr>
            <w:rFonts w:eastAsia="DengXian"/>
            <w:lang w:eastAsia="zh-CN"/>
          </w:rPr>
          <w:t>2&gt;</w:t>
        </w:r>
        <w:r w:rsidRPr="008A28DD">
          <w:rPr>
            <w:rFonts w:eastAsia="DengXian"/>
            <w:lang w:eastAsia="zh-CN"/>
          </w:rPr>
          <w:tab/>
          <w:t xml:space="preserve">if the RSRP of the downlink pathloss reference is less than </w:t>
        </w:r>
        <w:r w:rsidRPr="008A28DD">
          <w:rPr>
            <w:rFonts w:eastAsia="DengXian"/>
            <w:i/>
            <w:lang w:eastAsia="zh-CN"/>
          </w:rPr>
          <w:t>rsrp-ThresholdSSB-SUL</w:t>
        </w:r>
        <w:r w:rsidRPr="008A28DD">
          <w:rPr>
            <w:rFonts w:eastAsia="DengXian"/>
            <w:lang w:eastAsia="zh-CN"/>
          </w:rPr>
          <w:t>:</w:t>
        </w:r>
      </w:ins>
    </w:p>
    <w:p w14:paraId="192245E2" w14:textId="77777777" w:rsidR="00B3562B" w:rsidRPr="008A28DD" w:rsidRDefault="00B3562B" w:rsidP="00B3562B">
      <w:pPr>
        <w:pStyle w:val="B3"/>
        <w:rPr>
          <w:ins w:id="183" w:author="Yogesh Tugnawat" w:date="2024-11-07T14:07:00Z" w16du:dateUtc="2024-11-07T22:07:00Z"/>
          <w:rFonts w:eastAsia="DengXian"/>
          <w:lang w:eastAsia="zh-CN"/>
        </w:rPr>
      </w:pPr>
      <w:ins w:id="184" w:author="Yogesh Tugnawat" w:date="2024-11-07T14:07:00Z" w16du:dateUtc="2024-11-07T22:07:00Z">
        <w:r w:rsidRPr="008A28DD">
          <w:rPr>
            <w:rFonts w:eastAsia="DengXian"/>
            <w:lang w:eastAsia="zh-CN"/>
          </w:rPr>
          <w:t>3&gt;</w:t>
        </w:r>
        <w:r w:rsidRPr="008A28DD">
          <w:rPr>
            <w:rFonts w:eastAsia="DengXian"/>
            <w:lang w:eastAsia="zh-CN"/>
          </w:rPr>
          <w:tab/>
          <w:t>select the SUL carrier.</w:t>
        </w:r>
      </w:ins>
    </w:p>
    <w:p w14:paraId="52DFA2BA" w14:textId="77777777" w:rsidR="00B3562B" w:rsidRPr="008A28DD" w:rsidRDefault="00B3562B" w:rsidP="00B3562B">
      <w:pPr>
        <w:pStyle w:val="B2"/>
        <w:rPr>
          <w:ins w:id="185" w:author="Yogesh Tugnawat" w:date="2024-11-07T14:07:00Z" w16du:dateUtc="2024-11-07T22:07:00Z"/>
          <w:rFonts w:eastAsia="DengXian"/>
          <w:lang w:eastAsia="zh-CN"/>
        </w:rPr>
      </w:pPr>
      <w:ins w:id="186" w:author="Yogesh Tugnawat" w:date="2024-11-07T14:07:00Z" w16du:dateUtc="2024-11-07T22:07:00Z">
        <w:r w:rsidRPr="008A28DD">
          <w:rPr>
            <w:rFonts w:eastAsia="DengXian"/>
            <w:lang w:eastAsia="zh-CN"/>
          </w:rPr>
          <w:t>2&gt;</w:t>
        </w:r>
        <w:r w:rsidRPr="008A28DD">
          <w:rPr>
            <w:rFonts w:eastAsia="DengXian"/>
            <w:lang w:eastAsia="zh-CN"/>
          </w:rPr>
          <w:tab/>
          <w:t>else:</w:t>
        </w:r>
      </w:ins>
    </w:p>
    <w:p w14:paraId="6872992D" w14:textId="77777777" w:rsidR="00B3562B" w:rsidRPr="008A28DD" w:rsidRDefault="00B3562B" w:rsidP="00B3562B">
      <w:pPr>
        <w:pStyle w:val="B3"/>
        <w:rPr>
          <w:ins w:id="187" w:author="Yogesh Tugnawat" w:date="2024-11-07T14:07:00Z" w16du:dateUtc="2024-11-07T22:07:00Z"/>
          <w:rFonts w:eastAsia="DengXian"/>
          <w:lang w:eastAsia="zh-CN"/>
        </w:rPr>
      </w:pPr>
      <w:ins w:id="188" w:author="Yogesh Tugnawat" w:date="2024-11-07T14:07:00Z" w16du:dateUtc="2024-11-07T22:07:00Z">
        <w:r w:rsidRPr="008A28DD">
          <w:rPr>
            <w:rFonts w:eastAsia="DengXian"/>
            <w:lang w:eastAsia="zh-CN"/>
          </w:rPr>
          <w:t>3&gt;</w:t>
        </w:r>
        <w:r w:rsidRPr="008A28DD">
          <w:rPr>
            <w:rFonts w:eastAsia="DengXian"/>
            <w:lang w:eastAsia="zh-CN"/>
          </w:rPr>
          <w:tab/>
          <w:t>select the NUL carrier.</w:t>
        </w:r>
      </w:ins>
    </w:p>
    <w:p w14:paraId="0F6B4ADD" w14:textId="77777777" w:rsidR="00B3562B" w:rsidRPr="008A28DD" w:rsidRDefault="00B3562B" w:rsidP="00B3562B">
      <w:pPr>
        <w:pStyle w:val="B2"/>
        <w:rPr>
          <w:ins w:id="189" w:author="Yogesh Tugnawat" w:date="2024-11-07T14:07:00Z" w16du:dateUtc="2024-11-07T22:07:00Z"/>
          <w:lang w:eastAsia="zh-CN"/>
        </w:rPr>
      </w:pPr>
      <w:ins w:id="190" w:author="Yogesh Tugnawat" w:date="2024-11-07T14:07:00Z" w16du:dateUtc="2024-11-07T22:07:00Z">
        <w:r w:rsidRPr="008A28DD">
          <w:rPr>
            <w:lang w:eastAsia="zh-CN"/>
          </w:rPr>
          <w:t>2&gt;</w:t>
        </w:r>
        <w:r w:rsidRPr="008A28DD">
          <w:rPr>
            <w:lang w:eastAsia="zh-CN"/>
          </w:rPr>
          <w:tab/>
          <w:t>if CG-SDT is configured on the selected UL carrier, and TA for CG-SDT is valid according to clause 5.27.2 in the first available CG occasion for initial CG-SDT transmission with CCCH message according to clause 5.8.2; and</w:t>
        </w:r>
      </w:ins>
    </w:p>
    <w:p w14:paraId="2223A8E6" w14:textId="77777777" w:rsidR="00B3562B" w:rsidRPr="008A28DD" w:rsidRDefault="00B3562B" w:rsidP="00B3562B">
      <w:pPr>
        <w:pStyle w:val="B2"/>
        <w:rPr>
          <w:ins w:id="191" w:author="Yogesh Tugnawat" w:date="2024-11-07T14:07:00Z" w16du:dateUtc="2024-11-07T22:07:00Z"/>
          <w:lang w:eastAsia="zh-CN"/>
        </w:rPr>
      </w:pPr>
      <w:ins w:id="192" w:author="Yogesh Tugnawat" w:date="2024-11-07T14:07:00Z" w16du:dateUtc="2024-11-07T22:07:00Z">
        <w:r w:rsidRPr="008A28DD">
          <w:rPr>
            <w:lang w:eastAsia="zh-CN"/>
          </w:rPr>
          <w:t>2&gt;</w:t>
        </w:r>
        <w:r w:rsidRPr="008A28DD">
          <w:rPr>
            <w:lang w:eastAsia="zh-CN"/>
          </w:rPr>
          <w:tab/>
          <w:t xml:space="preserve">if the SDT procedure is initiated for MO-SDT as specified in </w:t>
        </w:r>
        <w:r w:rsidRPr="008A28DD">
          <w:rPr>
            <w:rFonts w:eastAsia="DengXian"/>
            <w:lang w:eastAsia="zh-CN"/>
          </w:rPr>
          <w:t>TS 38.331 [5], and</w:t>
        </w:r>
        <w:r w:rsidRPr="008A28DD">
          <w:rPr>
            <w:lang w:eastAsia="zh-CN"/>
          </w:rPr>
          <w:t xml:space="preserve">, for each RB having data available for transmission, </w:t>
        </w:r>
        <w:r w:rsidRPr="008A28DD">
          <w:rPr>
            <w:i/>
            <w:iCs/>
            <w:lang w:eastAsia="zh-CN"/>
          </w:rPr>
          <w:t>configuredGrantType1Allowed</w:t>
        </w:r>
        <w:r w:rsidRPr="008A28DD">
          <w:rPr>
            <w:iCs/>
            <w:lang w:eastAsia="zh-CN"/>
          </w:rPr>
          <w:t>, if configured for CG-SDT,</w:t>
        </w:r>
        <w:r w:rsidRPr="008A28DD">
          <w:rPr>
            <w:lang w:eastAsia="zh-CN"/>
          </w:rPr>
          <w:t xml:space="preserve"> is configured with value </w:t>
        </w:r>
        <w:r w:rsidRPr="008A28DD">
          <w:rPr>
            <w:i/>
            <w:iCs/>
            <w:lang w:eastAsia="zh-CN"/>
          </w:rPr>
          <w:t>true</w:t>
        </w:r>
        <w:r w:rsidRPr="008A28DD">
          <w:rPr>
            <w:iCs/>
            <w:lang w:eastAsia="zh-CN"/>
          </w:rPr>
          <w:t xml:space="preserve"> </w:t>
        </w:r>
        <w:r w:rsidRPr="008A28DD">
          <w:rPr>
            <w:lang w:eastAsia="zh-CN"/>
          </w:rPr>
          <w:t xml:space="preserve">for the corresponding logical channel, </w:t>
        </w:r>
        <w:r w:rsidRPr="008A28DD">
          <w:rPr>
            <w:iCs/>
            <w:lang w:eastAsia="zh-CN"/>
          </w:rPr>
          <w:t xml:space="preserve">or </w:t>
        </w:r>
        <w:r w:rsidRPr="008A28DD">
          <w:rPr>
            <w:lang w:eastAsia="zh-CN"/>
          </w:rPr>
          <w:t xml:space="preserve">if the SDT procedure is initiated for MT-SDT as specified in </w:t>
        </w:r>
        <w:r w:rsidRPr="008A28DD">
          <w:rPr>
            <w:rFonts w:eastAsia="DengXian"/>
            <w:lang w:eastAsia="zh-CN"/>
          </w:rPr>
          <w:t>TS 38.331 [5]</w:t>
        </w:r>
        <w:r w:rsidRPr="008A28DD">
          <w:rPr>
            <w:lang w:eastAsia="zh-CN"/>
          </w:rPr>
          <w:t>; and</w:t>
        </w:r>
      </w:ins>
    </w:p>
    <w:p w14:paraId="4D134443" w14:textId="77777777" w:rsidR="00B3562B" w:rsidRPr="008A28DD" w:rsidRDefault="00B3562B" w:rsidP="00B3562B">
      <w:pPr>
        <w:pStyle w:val="B2"/>
        <w:rPr>
          <w:ins w:id="193" w:author="Yogesh Tugnawat" w:date="2024-11-07T14:07:00Z" w16du:dateUtc="2024-11-07T22:07:00Z"/>
          <w:lang w:eastAsia="zh-CN"/>
        </w:rPr>
      </w:pPr>
      <w:ins w:id="194" w:author="Yogesh Tugnawat" w:date="2024-11-07T14:07:00Z" w16du:dateUtc="2024-11-07T22:07:00Z">
        <w:r w:rsidRPr="008A28DD">
          <w:rPr>
            <w:lang w:eastAsia="zh-CN"/>
          </w:rPr>
          <w:t>2&gt;</w:t>
        </w:r>
        <w:r w:rsidRPr="008A28DD">
          <w:rPr>
            <w:lang w:eastAsia="zh-CN"/>
          </w:rPr>
          <w:tab/>
          <w:t xml:space="preserve">if at least one SSB </w:t>
        </w:r>
        <w:r w:rsidRPr="008A28DD">
          <w:rPr>
            <w:rFonts w:eastAsia="DengXian"/>
            <w:kern w:val="2"/>
            <w:lang w:eastAsia="zh-CN"/>
          </w:rPr>
          <w:t xml:space="preserve">configured for CG-SDT </w:t>
        </w:r>
        <w:r w:rsidRPr="008A28DD">
          <w:rPr>
            <w:lang w:eastAsia="zh-CN"/>
          </w:rPr>
          <w:t xml:space="preserve">with SS-RSRP above </w:t>
        </w:r>
        <w:r w:rsidRPr="008A28DD">
          <w:rPr>
            <w:i/>
            <w:lang w:eastAsia="zh-CN"/>
          </w:rPr>
          <w:t>cg-SDT-RSRP-ThresholdSSB</w:t>
        </w:r>
        <w:r w:rsidRPr="008A28DD">
          <w:rPr>
            <w:lang w:eastAsia="zh-CN"/>
          </w:rPr>
          <w:t xml:space="preserve"> is available, and </w:t>
        </w:r>
        <w:r w:rsidRPr="008A28DD">
          <w:rPr>
            <w:rFonts w:eastAsia="DengXian"/>
            <w:lang w:eastAsia="zh-CN"/>
          </w:rPr>
          <w:t xml:space="preserve">if either the time gap between the initiation of the SDT procedure and first available CG occasion for initial CG-SDT transmission with CCCH message according to clause 5.8.2 is less than </w:t>
        </w:r>
        <w:r w:rsidRPr="008A28DD">
          <w:rPr>
            <w:i/>
            <w:iCs/>
            <w:lang w:eastAsia="ko-KR"/>
          </w:rPr>
          <w:t>MAX_DURATION_TO_NEXT_CG_OCCASION</w:t>
        </w:r>
        <w:r w:rsidRPr="008A28DD">
          <w:rPr>
            <w:rFonts w:eastAsia="DengXian"/>
            <w:lang w:eastAsia="zh-CN"/>
          </w:rPr>
          <w:t xml:space="preserve">, or if the </w:t>
        </w:r>
        <w:r w:rsidRPr="008A28DD">
          <w:rPr>
            <w:i/>
            <w:iCs/>
            <w:lang w:eastAsia="ko-KR"/>
          </w:rPr>
          <w:t xml:space="preserve">MAX_DURATION_TO_NEXT_CG_OCCASION </w:t>
        </w:r>
        <w:r w:rsidRPr="008A28DD">
          <w:rPr>
            <w:lang w:eastAsia="ko-KR"/>
          </w:rPr>
          <w:t>is not</w:t>
        </w:r>
        <w:r w:rsidRPr="008A28DD">
          <w:rPr>
            <w:rFonts w:eastAsia="DengXian"/>
            <w:lang w:eastAsia="zh-CN"/>
          </w:rPr>
          <w:t xml:space="preserve"> set</w:t>
        </w:r>
        <w:r w:rsidRPr="008A28DD">
          <w:rPr>
            <w:lang w:eastAsia="zh-CN"/>
          </w:rPr>
          <w:t>:</w:t>
        </w:r>
      </w:ins>
    </w:p>
    <w:p w14:paraId="772EADD5" w14:textId="77777777" w:rsidR="00B3562B" w:rsidRPr="008A28DD" w:rsidRDefault="00B3562B" w:rsidP="00B3562B">
      <w:pPr>
        <w:pStyle w:val="B3"/>
        <w:rPr>
          <w:ins w:id="195" w:author="Yogesh Tugnawat" w:date="2024-11-07T14:07:00Z" w16du:dateUtc="2024-11-07T22:07:00Z"/>
          <w:lang w:eastAsia="zh-CN"/>
        </w:rPr>
      </w:pPr>
      <w:ins w:id="196" w:author="Yogesh Tugnawat" w:date="2024-11-07T14:07:00Z" w16du:dateUtc="2024-11-07T22:07:00Z">
        <w:r w:rsidRPr="008A28DD">
          <w:rPr>
            <w:lang w:eastAsia="zh-CN"/>
          </w:rPr>
          <w:t>3&gt;</w:t>
        </w:r>
        <w:r w:rsidRPr="008A28DD">
          <w:rPr>
            <w:lang w:eastAsia="zh-CN"/>
          </w:rPr>
          <w:tab/>
          <w:t>indicate to the upper layers that the conditions for initiating SDT procedure are fulfilled;</w:t>
        </w:r>
      </w:ins>
    </w:p>
    <w:p w14:paraId="54CFA902" w14:textId="77777777" w:rsidR="00B3562B" w:rsidRPr="008A28DD" w:rsidRDefault="00B3562B" w:rsidP="00B3562B">
      <w:pPr>
        <w:pStyle w:val="B3"/>
        <w:rPr>
          <w:ins w:id="197" w:author="Yogesh Tugnawat" w:date="2024-11-07T14:07:00Z" w16du:dateUtc="2024-11-07T22:07:00Z"/>
          <w:lang w:eastAsia="zh-CN"/>
        </w:rPr>
      </w:pPr>
      <w:ins w:id="198" w:author="Yogesh Tugnawat" w:date="2024-11-07T14:07:00Z" w16du:dateUtc="2024-11-07T22:07:00Z">
        <w:r w:rsidRPr="008A28DD">
          <w:rPr>
            <w:lang w:eastAsia="zh-CN"/>
          </w:rPr>
          <w:t>3&gt;</w:t>
        </w:r>
        <w:r w:rsidRPr="008A28DD">
          <w:rPr>
            <w:lang w:eastAsia="zh-CN"/>
          </w:rPr>
          <w:tab/>
          <w:t>perform CG-SDT procedure on the selected UL carrier according to clause 5.8.2.</w:t>
        </w:r>
      </w:ins>
    </w:p>
    <w:p w14:paraId="3D938978" w14:textId="77777777" w:rsidR="00B3562B" w:rsidRPr="008A28DD" w:rsidRDefault="00B3562B" w:rsidP="00B3562B">
      <w:pPr>
        <w:pStyle w:val="B2"/>
        <w:rPr>
          <w:ins w:id="199" w:author="Yogesh Tugnawat" w:date="2024-11-07T14:07:00Z" w16du:dateUtc="2024-11-07T22:07:00Z"/>
          <w:rFonts w:eastAsia="DengXian"/>
          <w:lang w:eastAsia="zh-CN"/>
        </w:rPr>
      </w:pPr>
      <w:ins w:id="200" w:author="Yogesh Tugnawat" w:date="2024-11-07T14:07:00Z" w16du:dateUtc="2024-11-07T22:07:00Z">
        <w:r w:rsidRPr="008A28DD">
          <w:rPr>
            <w:lang w:eastAsia="zh-CN"/>
          </w:rPr>
          <w:t>2&gt;</w:t>
        </w:r>
        <w:r w:rsidRPr="008A28DD">
          <w:rPr>
            <w:lang w:eastAsia="zh-CN"/>
          </w:rPr>
          <w:tab/>
          <w:t xml:space="preserve">else if a set of Random Access resources for RA-SDT is configured and can be selected according to clause 5.1.1b on the selected UL carrier on the BWP configured by </w:t>
        </w:r>
        <w:r w:rsidRPr="008A28DD">
          <w:rPr>
            <w:i/>
            <w:iCs/>
            <w:lang w:eastAsia="zh-CN"/>
          </w:rPr>
          <w:t>initialUplinkBWP-RedCap</w:t>
        </w:r>
        <w:r w:rsidRPr="008A28DD">
          <w:rPr>
            <w:lang w:eastAsia="zh-CN"/>
          </w:rPr>
          <w:t xml:space="preserve">, if configured for an (e)RedCap UE; otherwise, on the BWP configured by </w:t>
        </w:r>
        <w:r w:rsidRPr="008A28DD">
          <w:rPr>
            <w:i/>
            <w:iCs/>
            <w:lang w:eastAsia="zh-CN"/>
          </w:rPr>
          <w:t>initialUplinkBWP</w:t>
        </w:r>
        <w:r w:rsidRPr="008A28DD">
          <w:rPr>
            <w:lang w:eastAsia="zh-CN"/>
          </w:rPr>
          <w:t>; or</w:t>
        </w:r>
      </w:ins>
    </w:p>
    <w:p w14:paraId="600D8EF8" w14:textId="77777777" w:rsidR="00B3562B" w:rsidRPr="008A28DD" w:rsidRDefault="00B3562B" w:rsidP="00B3562B">
      <w:pPr>
        <w:pStyle w:val="B2"/>
        <w:rPr>
          <w:ins w:id="201" w:author="Yogesh Tugnawat" w:date="2024-11-07T14:07:00Z" w16du:dateUtc="2024-11-07T22:07:00Z"/>
          <w:lang w:eastAsia="zh-CN"/>
        </w:rPr>
      </w:pPr>
      <w:ins w:id="202" w:author="Yogesh Tugnawat" w:date="2024-11-07T14:07:00Z" w16du:dateUtc="2024-11-07T22:07:00Z">
        <w:r w:rsidRPr="008A28DD">
          <w:rPr>
            <w:rFonts w:eastAsia="DengXian"/>
            <w:lang w:eastAsia="zh-CN"/>
          </w:rPr>
          <w:t>2&gt;</w:t>
        </w:r>
        <w:r w:rsidRPr="008A28DD">
          <w:rPr>
            <w:rFonts w:eastAsia="DengXian"/>
            <w:lang w:eastAsia="zh-CN"/>
          </w:rPr>
          <w:tab/>
          <w:t>if the SDT procedure is initiated for MT-SDT as specified in TS 38.331 [5]</w:t>
        </w:r>
        <w:r w:rsidRPr="008A28DD">
          <w:rPr>
            <w:lang w:eastAsia="zh-CN"/>
          </w:rPr>
          <w:t>:</w:t>
        </w:r>
      </w:ins>
    </w:p>
    <w:p w14:paraId="033299C9" w14:textId="77777777" w:rsidR="00B3562B" w:rsidRPr="008A28DD" w:rsidRDefault="00B3562B" w:rsidP="00B3562B">
      <w:pPr>
        <w:pStyle w:val="B3"/>
        <w:rPr>
          <w:ins w:id="203" w:author="Yogesh Tugnawat" w:date="2024-11-07T14:07:00Z" w16du:dateUtc="2024-11-07T22:07:00Z"/>
          <w:lang w:eastAsia="zh-CN"/>
        </w:rPr>
      </w:pPr>
      <w:ins w:id="204" w:author="Yogesh Tugnawat" w:date="2024-11-07T14:07:00Z" w16du:dateUtc="2024-11-07T22:07:00Z">
        <w:r w:rsidRPr="008A28DD">
          <w:rPr>
            <w:lang w:eastAsia="zh-CN"/>
          </w:rPr>
          <w:t>3&gt;</w:t>
        </w:r>
        <w:r w:rsidRPr="008A28DD">
          <w:rPr>
            <w:lang w:eastAsia="zh-CN"/>
          </w:rPr>
          <w:tab/>
          <w:t xml:space="preserve">if </w:t>
        </w:r>
        <w:r w:rsidRPr="008A28DD">
          <w:rPr>
            <w:i/>
            <w:iCs/>
            <w:lang w:eastAsia="zh-CN"/>
          </w:rPr>
          <w:t>cg-SDT-TimeAlignmentTimer</w:t>
        </w:r>
        <w:r w:rsidRPr="008A28DD">
          <w:rPr>
            <w:lang w:eastAsia="zh-CN"/>
          </w:rPr>
          <w:t xml:space="preserve"> is running, consider </w:t>
        </w:r>
        <w:r w:rsidRPr="008A28DD">
          <w:rPr>
            <w:i/>
            <w:lang w:eastAsia="zh-CN"/>
          </w:rPr>
          <w:t>cg-SDT-TimeAlignmentTimer</w:t>
        </w:r>
        <w:r w:rsidRPr="008A28DD">
          <w:rPr>
            <w:lang w:eastAsia="zh-CN"/>
          </w:rPr>
          <w:t xml:space="preserve"> as expired and</w:t>
        </w:r>
        <w:r w:rsidRPr="008A28DD">
          <w:t xml:space="preserve"> perform the corresponding actions in clause 5.2</w:t>
        </w:r>
        <w:r w:rsidRPr="008A28DD">
          <w:rPr>
            <w:lang w:eastAsia="zh-CN"/>
          </w:rPr>
          <w:t>;</w:t>
        </w:r>
      </w:ins>
    </w:p>
    <w:p w14:paraId="474277C1" w14:textId="77777777" w:rsidR="00B3562B" w:rsidRPr="008A28DD" w:rsidRDefault="00B3562B" w:rsidP="00B3562B">
      <w:pPr>
        <w:pStyle w:val="B3"/>
        <w:rPr>
          <w:ins w:id="205" w:author="Yogesh Tugnawat" w:date="2024-11-07T14:07:00Z" w16du:dateUtc="2024-11-07T22:07:00Z"/>
          <w:lang w:eastAsia="zh-CN"/>
        </w:rPr>
      </w:pPr>
      <w:ins w:id="206" w:author="Yogesh Tugnawat" w:date="2024-11-07T14:07:00Z" w16du:dateUtc="2024-11-07T22:07:00Z">
        <w:r w:rsidRPr="008A28DD">
          <w:rPr>
            <w:lang w:eastAsia="zh-CN"/>
          </w:rPr>
          <w:t>3&gt;</w:t>
        </w:r>
        <w:r w:rsidRPr="008A28DD">
          <w:rPr>
            <w:lang w:eastAsia="zh-CN"/>
          </w:rPr>
          <w:tab/>
          <w:t>indicate to the upper layers that the conditions for initiating SDT procedure are fulfilled.</w:t>
        </w:r>
      </w:ins>
    </w:p>
    <w:p w14:paraId="5BF908BF" w14:textId="77777777" w:rsidR="00B3562B" w:rsidRPr="008A28DD" w:rsidRDefault="00B3562B" w:rsidP="00B3562B">
      <w:pPr>
        <w:pStyle w:val="B2"/>
        <w:rPr>
          <w:ins w:id="207" w:author="Yogesh Tugnawat" w:date="2024-11-07T14:07:00Z" w16du:dateUtc="2024-11-07T22:07:00Z"/>
          <w:lang w:eastAsia="zh-CN"/>
        </w:rPr>
      </w:pPr>
      <w:ins w:id="208" w:author="Yogesh Tugnawat" w:date="2024-11-07T14:07:00Z" w16du:dateUtc="2024-11-07T22:07:00Z">
        <w:r w:rsidRPr="008A28DD">
          <w:rPr>
            <w:lang w:eastAsia="zh-CN"/>
          </w:rPr>
          <w:t>2&gt;</w:t>
        </w:r>
        <w:r w:rsidRPr="008A28DD">
          <w:rPr>
            <w:lang w:eastAsia="zh-CN"/>
          </w:rPr>
          <w:tab/>
          <w:t>else:</w:t>
        </w:r>
      </w:ins>
    </w:p>
    <w:p w14:paraId="7BD16BDD" w14:textId="77777777" w:rsidR="00B3562B" w:rsidRPr="008A28DD" w:rsidRDefault="00B3562B" w:rsidP="00B3562B">
      <w:pPr>
        <w:pStyle w:val="B3"/>
        <w:rPr>
          <w:ins w:id="209" w:author="Yogesh Tugnawat" w:date="2024-11-07T14:07:00Z" w16du:dateUtc="2024-11-07T22:07:00Z"/>
          <w:rFonts w:eastAsia="DengXian"/>
          <w:lang w:eastAsia="zh-CN"/>
        </w:rPr>
      </w:pPr>
      <w:ins w:id="210" w:author="Yogesh Tugnawat" w:date="2024-11-07T14:07:00Z" w16du:dateUtc="2024-11-07T22:07:00Z">
        <w:r w:rsidRPr="008A28DD">
          <w:rPr>
            <w:rFonts w:eastAsia="DengXian"/>
            <w:lang w:eastAsia="zh-CN"/>
          </w:rPr>
          <w:t>3&gt;</w:t>
        </w:r>
        <w:r w:rsidRPr="008A28DD">
          <w:rPr>
            <w:rFonts w:eastAsia="DengXian"/>
            <w:lang w:eastAsia="zh-CN"/>
          </w:rPr>
          <w:tab/>
        </w:r>
        <w:r w:rsidRPr="008A28DD">
          <w:rPr>
            <w:lang w:eastAsia="zh-CN"/>
          </w:rPr>
          <w:t>indicate to the upper layers that the conditions for initiating SDT procedure are not fulfilled</w:t>
        </w:r>
        <w:r w:rsidRPr="008A28DD">
          <w:rPr>
            <w:rFonts w:eastAsia="DengXian"/>
            <w:lang w:eastAsia="zh-CN"/>
          </w:rPr>
          <w:t>.</w:t>
        </w:r>
      </w:ins>
    </w:p>
    <w:p w14:paraId="2C23ED61" w14:textId="77777777" w:rsidR="00B3562B" w:rsidRPr="008A28DD" w:rsidRDefault="00B3562B" w:rsidP="00B3562B">
      <w:pPr>
        <w:pStyle w:val="B1"/>
        <w:rPr>
          <w:ins w:id="211" w:author="Yogesh Tugnawat" w:date="2024-11-07T14:07:00Z" w16du:dateUtc="2024-11-07T22:07:00Z"/>
          <w:rFonts w:eastAsia="DengXian"/>
          <w:lang w:eastAsia="zh-CN"/>
        </w:rPr>
      </w:pPr>
      <w:ins w:id="212" w:author="Yogesh Tugnawat" w:date="2024-11-07T14:07:00Z" w16du:dateUtc="2024-11-07T22:07:00Z">
        <w:r w:rsidRPr="008A28DD">
          <w:rPr>
            <w:rFonts w:eastAsia="DengXian"/>
            <w:lang w:eastAsia="zh-CN"/>
          </w:rPr>
          <w:t>1&gt;</w:t>
        </w:r>
        <w:r w:rsidRPr="008A28DD">
          <w:rPr>
            <w:rFonts w:eastAsia="DengXian"/>
            <w:lang w:eastAsia="zh-CN"/>
          </w:rPr>
          <w:tab/>
          <w:t>else:</w:t>
        </w:r>
      </w:ins>
    </w:p>
    <w:p w14:paraId="795671E2" w14:textId="77777777" w:rsidR="00B3562B" w:rsidRPr="008A28DD" w:rsidRDefault="00B3562B" w:rsidP="00B3562B">
      <w:pPr>
        <w:pStyle w:val="B2"/>
        <w:rPr>
          <w:ins w:id="213" w:author="Yogesh Tugnawat" w:date="2024-11-07T14:07:00Z" w16du:dateUtc="2024-11-07T22:07:00Z"/>
          <w:rFonts w:eastAsia="Malgun Gothic"/>
          <w:lang w:eastAsia="ko-KR"/>
        </w:rPr>
      </w:pPr>
      <w:ins w:id="214" w:author="Yogesh Tugnawat" w:date="2024-11-07T14:07:00Z" w16du:dateUtc="2024-11-07T22:07:00Z">
        <w:r w:rsidRPr="008A28DD">
          <w:rPr>
            <w:rFonts w:eastAsia="DengXian"/>
            <w:lang w:eastAsia="zh-CN"/>
          </w:rPr>
          <w:t>2&gt;</w:t>
        </w:r>
        <w:r w:rsidRPr="008A28DD">
          <w:rPr>
            <w:rFonts w:eastAsia="DengXian"/>
            <w:lang w:eastAsia="zh-CN"/>
          </w:rPr>
          <w:tab/>
        </w:r>
        <w:r w:rsidRPr="008A28DD">
          <w:rPr>
            <w:lang w:eastAsia="zh-CN"/>
          </w:rPr>
          <w:t>indicate to the upper layers that the conditions for initiating SDT procedure are not fulfilled</w:t>
        </w:r>
        <w:r w:rsidRPr="008A28DD">
          <w:rPr>
            <w:rFonts w:eastAsia="DengXian"/>
            <w:lang w:eastAsia="zh-CN"/>
          </w:rPr>
          <w:t>.</w:t>
        </w:r>
      </w:ins>
    </w:p>
    <w:p w14:paraId="045BEE88" w14:textId="77777777" w:rsidR="00B3562B" w:rsidRPr="008A28DD" w:rsidRDefault="00B3562B" w:rsidP="00B3562B">
      <w:pPr>
        <w:rPr>
          <w:ins w:id="215" w:author="Yogesh Tugnawat" w:date="2024-11-07T14:07:00Z" w16du:dateUtc="2024-11-07T22:07:00Z"/>
          <w:rFonts w:eastAsia="SimSun"/>
        </w:rPr>
      </w:pPr>
      <w:ins w:id="216" w:author="Yogesh Tugnawat" w:date="2024-11-07T14:07:00Z" w16du:dateUtc="2024-11-07T22:07:00Z">
        <w:r w:rsidRPr="008A28DD">
          <w:rPr>
            <w:rFonts w:eastAsia="SimSun"/>
          </w:rPr>
          <w:t xml:space="preserve">If Random Access procedure is selected above for SDT procedure initiated </w:t>
        </w:r>
        <w:r w:rsidRPr="008A28DD">
          <w:rPr>
            <w:rFonts w:eastAsia="DengXian"/>
            <w:lang w:eastAsia="zh-CN"/>
          </w:rPr>
          <w:t xml:space="preserve">for </w:t>
        </w:r>
        <w:r w:rsidRPr="008A28DD">
          <w:rPr>
            <w:rFonts w:eastAsia="SimSun"/>
          </w:rPr>
          <w:t xml:space="preserve">MO-SDT or MT-SDT and after the Random Access procedure is successfully completed (see clause 5.1.6), the UE monitors PDCCH addressed to C-RNTI received in random access response until the SDT procedure is terminated. </w:t>
        </w:r>
        <w:r w:rsidRPr="008A28DD">
          <w:rPr>
            <w:rFonts w:eastAsia="SimSun"/>
            <w:lang w:eastAsia="zh-CN"/>
          </w:rPr>
          <w:t>If</w:t>
        </w:r>
        <w:r w:rsidRPr="008A28DD">
          <w:rPr>
            <w:rFonts w:eastAsia="SimSun"/>
          </w:rPr>
          <w:t xml:space="preserve"> CG-SDT is selected above and after the initial transmission for CG-SDT is performed, the UE monitors PDCCH addressed to C-RNTI as </w:t>
        </w:r>
        <w:r w:rsidRPr="008A28DD">
          <w:t xml:space="preserve">stored in UE Inactive AS context as specified </w:t>
        </w:r>
        <w:r w:rsidRPr="008A28DD">
          <w:rPr>
            <w:rFonts w:eastAsia="DengXian"/>
            <w:lang w:eastAsia="zh-CN"/>
          </w:rPr>
          <w:t xml:space="preserve">in TS 38.331 [5] </w:t>
        </w:r>
        <w:r w:rsidRPr="008A28DD">
          <w:rPr>
            <w:rFonts w:eastAsia="SimSun"/>
          </w:rPr>
          <w:t>and CS-RNTI until the SDT procedure is terminated.</w:t>
        </w:r>
      </w:ins>
    </w:p>
    <w:p w14:paraId="55DA7B98" w14:textId="77777777" w:rsidR="00B3562B" w:rsidRPr="008A28DD" w:rsidRDefault="00B3562B" w:rsidP="00B3562B">
      <w:pPr>
        <w:rPr>
          <w:ins w:id="217" w:author="Yogesh Tugnawat" w:date="2024-11-07T14:07:00Z" w16du:dateUtc="2024-11-07T22:07:00Z"/>
          <w:lang w:eastAsia="zh-CN"/>
        </w:rPr>
      </w:pPr>
      <w:ins w:id="218" w:author="Yogesh Tugnawat" w:date="2024-11-07T14:07:00Z" w16du:dateUtc="2024-11-07T22:07:00Z">
        <w:r w:rsidRPr="008A28DD">
          <w:rPr>
            <w:lang w:eastAsia="zh-CN"/>
          </w:rPr>
          <w:t>The MAC entity shall:</w:t>
        </w:r>
      </w:ins>
    </w:p>
    <w:p w14:paraId="39C46C28" w14:textId="77777777" w:rsidR="00B3562B" w:rsidRPr="008A28DD" w:rsidRDefault="00B3562B" w:rsidP="00B3562B">
      <w:pPr>
        <w:pStyle w:val="B1"/>
        <w:rPr>
          <w:ins w:id="219" w:author="Yogesh Tugnawat" w:date="2024-11-07T14:07:00Z" w16du:dateUtc="2024-11-07T22:07:00Z"/>
          <w:lang w:eastAsia="zh-CN"/>
        </w:rPr>
      </w:pPr>
      <w:ins w:id="220" w:author="Yogesh Tugnawat" w:date="2024-11-07T14:07:00Z" w16du:dateUtc="2024-11-07T22:07:00Z">
        <w:r w:rsidRPr="008A28DD">
          <w:rPr>
            <w:lang w:eastAsia="zh-CN"/>
          </w:rPr>
          <w:t>1&gt;</w:t>
        </w:r>
        <w:r w:rsidRPr="008A28DD">
          <w:rPr>
            <w:lang w:eastAsia="zh-CN"/>
          </w:rPr>
          <w:tab/>
          <w:t xml:space="preserve">if </w:t>
        </w:r>
        <w:r w:rsidRPr="008A28DD">
          <w:rPr>
            <w:i/>
            <w:iCs/>
            <w:lang w:eastAsia="zh-CN"/>
          </w:rPr>
          <w:t>sdt-</w:t>
        </w:r>
        <w:r w:rsidRPr="008A28DD">
          <w:rPr>
            <w:i/>
            <w:iCs/>
          </w:rPr>
          <w:t>BeamFailure</w:t>
        </w:r>
        <w:r w:rsidRPr="008A28DD">
          <w:rPr>
            <w:i/>
            <w:iCs/>
            <w:lang w:eastAsia="zh-CN"/>
          </w:rPr>
          <w:t>RecoveryProhibitTimer</w:t>
        </w:r>
        <w:r w:rsidRPr="008A28DD">
          <w:rPr>
            <w:noProof/>
          </w:rPr>
          <w:t xml:space="preserve"> is configured and not running; and</w:t>
        </w:r>
      </w:ins>
    </w:p>
    <w:p w14:paraId="3F7610A0" w14:textId="77777777" w:rsidR="00B3562B" w:rsidRPr="008A28DD" w:rsidRDefault="00B3562B" w:rsidP="00B3562B">
      <w:pPr>
        <w:pStyle w:val="B1"/>
        <w:ind w:left="284" w:firstLine="0"/>
        <w:rPr>
          <w:ins w:id="221" w:author="Yogesh Tugnawat" w:date="2024-11-07T14:07:00Z" w16du:dateUtc="2024-11-07T22:07:00Z"/>
          <w:lang w:eastAsia="zh-CN"/>
        </w:rPr>
      </w:pPr>
      <w:ins w:id="222" w:author="Yogesh Tugnawat" w:date="2024-11-07T14:07:00Z" w16du:dateUtc="2024-11-07T22:07:00Z">
        <w:r w:rsidRPr="008A28DD">
          <w:rPr>
            <w:lang w:eastAsia="zh-CN"/>
          </w:rPr>
          <w:t>1&gt;</w:t>
        </w:r>
        <w:r w:rsidRPr="008A28DD">
          <w:rPr>
            <w:lang w:eastAsia="zh-CN"/>
          </w:rPr>
          <w:tab/>
          <w:t>if RA-SDT procedure for MO-SDT or MT-SDT</w:t>
        </w:r>
        <w:r w:rsidRPr="008A28DD">
          <w:rPr>
            <w:rFonts w:eastAsia="DengXian"/>
            <w:lang w:eastAsia="zh-CN"/>
          </w:rPr>
          <w:t xml:space="preserve"> procedure initiated by Random Access procedure</w:t>
        </w:r>
        <w:r w:rsidRPr="008A28DD">
          <w:rPr>
            <w:lang w:eastAsia="zh-CN"/>
          </w:rPr>
          <w:t xml:space="preserve"> is ongoing:</w:t>
        </w:r>
      </w:ins>
    </w:p>
    <w:p w14:paraId="2F6898A7" w14:textId="77777777" w:rsidR="00B3562B" w:rsidRPr="008A28DD" w:rsidRDefault="00B3562B" w:rsidP="00B3562B">
      <w:pPr>
        <w:pStyle w:val="B2"/>
        <w:rPr>
          <w:ins w:id="223" w:author="Yogesh Tugnawat" w:date="2024-11-07T14:07:00Z" w16du:dateUtc="2024-11-07T22:07:00Z"/>
          <w:lang w:eastAsia="zh-CN"/>
        </w:rPr>
      </w:pPr>
      <w:ins w:id="224" w:author="Yogesh Tugnawat" w:date="2024-11-07T14:07:00Z" w16du:dateUtc="2024-11-07T22:07:00Z">
        <w:r w:rsidRPr="008A28DD">
          <w:rPr>
            <w:lang w:eastAsia="zh-CN"/>
          </w:rPr>
          <w:lastRenderedPageBreak/>
          <w:t>2&gt;</w:t>
        </w:r>
        <w:r w:rsidRPr="008A28DD">
          <w:rPr>
            <w:lang w:eastAsia="zh-CN"/>
          </w:rPr>
          <w:tab/>
          <w:t xml:space="preserve">if SS-RSRP of the SSB selected in the last successfully completed Random Access procedure during ongoing RA-SDT procedure or ongoing MT-SDT procedure initiated by Random Access procedure is less than </w:t>
        </w:r>
        <w:r w:rsidRPr="008A28DD">
          <w:rPr>
            <w:i/>
            <w:iCs/>
            <w:lang w:eastAsia="zh-CN"/>
          </w:rPr>
          <w:t>rsrp-ThresholdSSB</w:t>
        </w:r>
        <w:r w:rsidRPr="008A28DD">
          <w:rPr>
            <w:lang w:eastAsia="zh-CN"/>
          </w:rPr>
          <w:t>:</w:t>
        </w:r>
      </w:ins>
    </w:p>
    <w:p w14:paraId="5AB4FFEE" w14:textId="77777777" w:rsidR="00B3562B" w:rsidRPr="008A28DD" w:rsidRDefault="00B3562B" w:rsidP="00B3562B">
      <w:pPr>
        <w:pStyle w:val="B3"/>
        <w:rPr>
          <w:ins w:id="225" w:author="Yogesh Tugnawat" w:date="2024-11-07T14:07:00Z" w16du:dateUtc="2024-11-07T22:07:00Z"/>
          <w:lang w:eastAsia="zh-CN"/>
        </w:rPr>
      </w:pPr>
      <w:ins w:id="226" w:author="Yogesh Tugnawat" w:date="2024-11-07T14:07:00Z" w16du:dateUtc="2024-11-07T22:07:00Z">
        <w:r w:rsidRPr="008A28DD">
          <w:rPr>
            <w:lang w:eastAsia="zh-CN"/>
          </w:rPr>
          <w:t>3&gt;</w:t>
        </w:r>
        <w:r w:rsidRPr="008A28DD">
          <w:rPr>
            <w:lang w:eastAsia="zh-CN"/>
          </w:rPr>
          <w:tab/>
          <w:t xml:space="preserve">start the </w:t>
        </w:r>
        <w:r w:rsidRPr="008A28DD">
          <w:rPr>
            <w:i/>
            <w:lang w:eastAsia="zh-CN"/>
          </w:rPr>
          <w:t>sdt-</w:t>
        </w:r>
        <w:r w:rsidRPr="008A28DD">
          <w:rPr>
            <w:i/>
          </w:rPr>
          <w:t>BeamFailure</w:t>
        </w:r>
        <w:r w:rsidRPr="008A28DD">
          <w:rPr>
            <w:i/>
            <w:lang w:eastAsia="zh-CN"/>
          </w:rPr>
          <w:t>RecoveryProhibitTimer</w:t>
        </w:r>
        <w:r w:rsidRPr="008A28DD">
          <w:rPr>
            <w:lang w:eastAsia="ko-KR"/>
          </w:rPr>
          <w:t>;</w:t>
        </w:r>
      </w:ins>
    </w:p>
    <w:p w14:paraId="6CCB2F51" w14:textId="77777777" w:rsidR="00B3562B" w:rsidRPr="008A28DD" w:rsidRDefault="00B3562B" w:rsidP="00B3562B">
      <w:pPr>
        <w:pStyle w:val="B3"/>
        <w:rPr>
          <w:ins w:id="227" w:author="Yogesh Tugnawat" w:date="2024-11-07T14:07:00Z" w16du:dateUtc="2024-11-07T22:07:00Z"/>
          <w:lang w:eastAsia="zh-CN"/>
        </w:rPr>
      </w:pPr>
      <w:ins w:id="228" w:author="Yogesh Tugnawat" w:date="2024-11-07T14:07:00Z" w16du:dateUtc="2024-11-07T22:07:00Z">
        <w:r w:rsidRPr="008A28DD">
          <w:rPr>
            <w:lang w:eastAsia="zh-CN"/>
          </w:rPr>
          <w:t>3&gt;</w:t>
        </w:r>
        <w:r w:rsidRPr="008A28DD">
          <w:rPr>
            <w:lang w:eastAsia="zh-CN"/>
          </w:rPr>
          <w:tab/>
          <w:t>initiate a Random Access procedure (see clause 5.1).</w:t>
        </w:r>
      </w:ins>
    </w:p>
    <w:p w14:paraId="49E318CE" w14:textId="77777777" w:rsidR="00B3562B" w:rsidRPr="008A28DD" w:rsidRDefault="00B3562B" w:rsidP="00B3562B">
      <w:pPr>
        <w:pStyle w:val="NO"/>
        <w:rPr>
          <w:ins w:id="229" w:author="Yogesh Tugnawat" w:date="2024-11-07T14:07:00Z" w16du:dateUtc="2024-11-07T22:07:00Z"/>
          <w:lang w:eastAsia="ko-KR"/>
        </w:rPr>
      </w:pPr>
      <w:ins w:id="230" w:author="Yogesh Tugnawat" w:date="2024-11-07T14:07:00Z" w16du:dateUtc="2024-11-07T22:07:00Z">
        <w:r w:rsidRPr="008A28DD">
          <w:rPr>
            <w:lang w:eastAsia="ko-KR"/>
          </w:rPr>
          <w:t>NOTE 1a:</w:t>
        </w:r>
        <w:r w:rsidRPr="008A28DD">
          <w:rPr>
            <w:lang w:eastAsia="ko-KR"/>
          </w:rPr>
          <w:tab/>
          <w:t xml:space="preserve">It is up to UE implementation when to measure SSBs during ongoing RA-SDT procedure or ongoing MT-SDT procedure initiated by Random Access procedure. Based on implementation the UE need not initiate the Random Access procedure if there is no SSB with SS-RSRP above </w:t>
        </w:r>
        <w:r w:rsidRPr="008A28DD">
          <w:rPr>
            <w:i/>
            <w:iCs/>
            <w:lang w:eastAsia="ko-KR"/>
          </w:rPr>
          <w:t>rsrp-ThresholdSSB</w:t>
        </w:r>
        <w:r w:rsidRPr="008A28DD">
          <w:rPr>
            <w:lang w:eastAsia="ko-KR"/>
          </w:rPr>
          <w:t xml:space="preserve">. The UE uses </w:t>
        </w:r>
        <w:r w:rsidRPr="008A28DD">
          <w:rPr>
            <w:i/>
            <w:iCs/>
            <w:lang w:eastAsia="ko-KR"/>
          </w:rPr>
          <w:t>rsrp-ThresholdSSB</w:t>
        </w:r>
        <w:r w:rsidRPr="008A28DD">
          <w:rPr>
            <w:lang w:eastAsia="ko-KR"/>
          </w:rPr>
          <w:t xml:space="preserve"> in Random Access configuration selected by the UE when RA-SDT or MT-SDT procedure was initiated.</w:t>
        </w:r>
      </w:ins>
    </w:p>
    <w:p w14:paraId="283B83B5" w14:textId="77777777" w:rsidR="00B3562B" w:rsidRPr="008A28DD" w:rsidRDefault="00B3562B" w:rsidP="00B3562B">
      <w:pPr>
        <w:pStyle w:val="NO"/>
        <w:rPr>
          <w:ins w:id="231" w:author="Yogesh Tugnawat" w:date="2024-11-07T14:07:00Z" w16du:dateUtc="2024-11-07T22:07:00Z"/>
          <w:rFonts w:eastAsia="SimSun"/>
          <w:kern w:val="2"/>
        </w:rPr>
      </w:pPr>
      <w:ins w:id="232" w:author="Yogesh Tugnawat" w:date="2024-11-07T14:07:00Z" w16du:dateUtc="2024-11-07T22:07:00Z">
        <w:r w:rsidRPr="008A28DD">
          <w:rPr>
            <w:lang w:eastAsia="ko-KR"/>
          </w:rPr>
          <w:t>NOTE 2:</w:t>
        </w:r>
        <w:r w:rsidRPr="008A28DD">
          <w:rPr>
            <w:lang w:eastAsia="ko-KR"/>
          </w:rPr>
          <w:tab/>
          <w:t xml:space="preserve">When the UE determines if there is an SSB with SS-RSRP above </w:t>
        </w:r>
        <w:r w:rsidRPr="008A28DD">
          <w:rPr>
            <w:i/>
            <w:lang w:eastAsia="zh-CN"/>
          </w:rPr>
          <w:t xml:space="preserve">cg-SDT-RSRP-ThresholdSSB </w:t>
        </w:r>
        <w:r w:rsidRPr="008A28DD">
          <w:rPr>
            <w:lang w:eastAsia="zh-CN"/>
          </w:rPr>
          <w:t xml:space="preserve">or less than </w:t>
        </w:r>
        <w:r w:rsidRPr="008A28DD">
          <w:rPr>
            <w:rFonts w:eastAsia="DengXian"/>
            <w:i/>
            <w:iCs/>
            <w:lang w:eastAsia="zh-CN"/>
          </w:rPr>
          <w:t>rsrp-ThresholdSSB</w:t>
        </w:r>
        <w:r w:rsidRPr="008A28DD">
          <w:rPr>
            <w:lang w:eastAsia="ko-KR"/>
          </w:rPr>
          <w:t>, the UE uses the latest unfiltered L1-RSRP measurement.</w:t>
        </w:r>
      </w:ins>
    </w:p>
    <w:p w14:paraId="0E388DAD" w14:textId="77777777" w:rsidR="00B3562B" w:rsidRPr="008A28DD" w:rsidRDefault="00B3562B" w:rsidP="00B3562B">
      <w:pPr>
        <w:pStyle w:val="NO"/>
        <w:ind w:left="0" w:firstLine="0"/>
        <w:rPr>
          <w:ins w:id="233" w:author="Yogesh Tugnawat" w:date="2024-11-07T14:07:00Z" w16du:dateUtc="2024-11-07T22:07:00Z"/>
        </w:rPr>
      </w:pPr>
    </w:p>
    <w:p w14:paraId="2A9FCDF0" w14:textId="77777777" w:rsidR="00B3562B" w:rsidRPr="008A28DD" w:rsidRDefault="00B3562B" w:rsidP="00B3562B">
      <w:pPr>
        <w:pStyle w:val="H6"/>
        <w:rPr>
          <w:ins w:id="234" w:author="Yogesh Tugnawat" w:date="2024-11-07T14:07:00Z" w16du:dateUtc="2024-11-07T22:07:00Z"/>
        </w:rPr>
      </w:pPr>
      <w:ins w:id="235" w:author="Yogesh Tugnawat" w:date="2024-11-07T14:07:00Z" w16du:dateUtc="2024-11-07T22:07:00Z">
        <w:r w:rsidRPr="008A28DD">
          <w:t>8.1.5.13.4.3</w:t>
        </w:r>
        <w:r w:rsidRPr="008A28DD">
          <w:tab/>
          <w:t>Test description</w:t>
        </w:r>
      </w:ins>
    </w:p>
    <w:p w14:paraId="4FAC2A7B" w14:textId="77777777" w:rsidR="00B3562B" w:rsidRPr="008A28DD" w:rsidRDefault="00B3562B" w:rsidP="00B3562B">
      <w:pPr>
        <w:pStyle w:val="H6"/>
        <w:rPr>
          <w:ins w:id="236" w:author="Yogesh Tugnawat" w:date="2024-11-07T14:07:00Z" w16du:dateUtc="2024-11-07T22:07:00Z"/>
        </w:rPr>
      </w:pPr>
      <w:ins w:id="237" w:author="Yogesh Tugnawat" w:date="2024-11-07T14:07:00Z" w16du:dateUtc="2024-11-07T22:07:00Z">
        <w:r w:rsidRPr="008A28DD">
          <w:t>8.1.5.13.4.3.1</w:t>
        </w:r>
        <w:r w:rsidRPr="008A28DD">
          <w:tab/>
          <w:t>Pre-test conditions</w:t>
        </w:r>
      </w:ins>
    </w:p>
    <w:p w14:paraId="1AE696AA" w14:textId="77777777" w:rsidR="00B3562B" w:rsidRPr="008A28DD" w:rsidRDefault="00B3562B" w:rsidP="00B3562B">
      <w:pPr>
        <w:pStyle w:val="H6"/>
        <w:rPr>
          <w:ins w:id="238" w:author="Yogesh Tugnawat" w:date="2024-11-07T14:07:00Z" w16du:dateUtc="2024-11-07T22:07:00Z"/>
        </w:rPr>
      </w:pPr>
      <w:ins w:id="239" w:author="Yogesh Tugnawat" w:date="2024-11-07T14:07:00Z" w16du:dateUtc="2024-11-07T22:07:00Z">
        <w:r w:rsidRPr="008A28DD">
          <w:t>System Simulator:</w:t>
        </w:r>
      </w:ins>
    </w:p>
    <w:p w14:paraId="1B2EB367" w14:textId="77777777" w:rsidR="00B3562B" w:rsidRPr="008A28DD" w:rsidRDefault="00B3562B" w:rsidP="00B3562B">
      <w:pPr>
        <w:pStyle w:val="B1"/>
        <w:rPr>
          <w:ins w:id="240" w:author="Yogesh Tugnawat" w:date="2024-11-07T14:07:00Z" w16du:dateUtc="2024-11-07T22:07:00Z"/>
        </w:rPr>
      </w:pPr>
      <w:ins w:id="241" w:author="Yogesh Tugnawat" w:date="2024-11-07T14:07:00Z" w16du:dateUtc="2024-11-07T22:07:00Z">
        <w:r w:rsidRPr="008A28DD">
          <w:t>-</w:t>
        </w:r>
        <w:r w:rsidRPr="008A28DD">
          <w:tab/>
          <w:t>NR Cell 1</w:t>
        </w:r>
      </w:ins>
    </w:p>
    <w:p w14:paraId="69A5405F" w14:textId="77777777" w:rsidR="00B3562B" w:rsidRPr="008A28DD" w:rsidRDefault="00B3562B" w:rsidP="00B3562B">
      <w:pPr>
        <w:pStyle w:val="B1"/>
        <w:rPr>
          <w:ins w:id="242" w:author="Yogesh Tugnawat" w:date="2024-11-07T14:07:00Z" w16du:dateUtc="2024-11-07T22:07:00Z"/>
          <w:lang w:eastAsia="zh-CN"/>
        </w:rPr>
      </w:pPr>
      <w:ins w:id="243" w:author="Yogesh Tugnawat" w:date="2024-11-07T14:07:00Z" w16du:dateUtc="2024-11-07T22:07:00Z">
        <w:r w:rsidRPr="008A28DD">
          <w:t>-</w:t>
        </w:r>
        <w:r w:rsidRPr="008A28DD">
          <w:tab/>
          <w:t>System information combination NR-1 as defined in TS 38.508-1 [4] clause 4.4.3.1.3 is used in NR cell.</w:t>
        </w:r>
      </w:ins>
    </w:p>
    <w:p w14:paraId="03A36112" w14:textId="77777777" w:rsidR="00B3562B" w:rsidRPr="008A28DD" w:rsidRDefault="00B3562B" w:rsidP="00B3562B">
      <w:pPr>
        <w:pStyle w:val="H6"/>
        <w:rPr>
          <w:ins w:id="244" w:author="Yogesh Tugnawat" w:date="2024-11-07T14:07:00Z" w16du:dateUtc="2024-11-07T22:07:00Z"/>
        </w:rPr>
      </w:pPr>
      <w:ins w:id="245" w:author="Yogesh Tugnawat" w:date="2024-11-07T14:07:00Z" w16du:dateUtc="2024-11-07T22:07:00Z">
        <w:r w:rsidRPr="008A28DD">
          <w:t>UE:</w:t>
        </w:r>
      </w:ins>
    </w:p>
    <w:p w14:paraId="2DCF99E0" w14:textId="77777777" w:rsidR="00B3562B" w:rsidRPr="008A28DD" w:rsidRDefault="00B3562B" w:rsidP="00B3562B">
      <w:pPr>
        <w:pStyle w:val="B1"/>
        <w:rPr>
          <w:ins w:id="246" w:author="Yogesh Tugnawat" w:date="2024-11-07T14:07:00Z" w16du:dateUtc="2024-11-07T22:07:00Z"/>
        </w:rPr>
      </w:pPr>
      <w:ins w:id="247" w:author="Yogesh Tugnawat" w:date="2024-11-07T14:07:00Z" w16du:dateUtc="2024-11-07T22:07:00Z">
        <w:r w:rsidRPr="008A28DD">
          <w:t>-</w:t>
        </w:r>
        <w:r w:rsidRPr="008A28DD">
          <w:tab/>
        </w:r>
        <w:r w:rsidRPr="008A28DD">
          <w:rPr>
            <w:lang w:eastAsia="zh-CN"/>
          </w:rPr>
          <w:t>None</w:t>
        </w:r>
        <w:r w:rsidRPr="008A28DD">
          <w:t>.</w:t>
        </w:r>
      </w:ins>
    </w:p>
    <w:p w14:paraId="104EF1E8" w14:textId="77777777" w:rsidR="00B3562B" w:rsidRPr="008A28DD" w:rsidRDefault="00B3562B" w:rsidP="00B3562B">
      <w:pPr>
        <w:pStyle w:val="H6"/>
        <w:rPr>
          <w:ins w:id="248" w:author="Yogesh Tugnawat" w:date="2024-11-07T14:07:00Z" w16du:dateUtc="2024-11-07T22:07:00Z"/>
        </w:rPr>
      </w:pPr>
      <w:ins w:id="249" w:author="Yogesh Tugnawat" w:date="2024-11-07T14:07:00Z" w16du:dateUtc="2024-11-07T22:07:00Z">
        <w:r w:rsidRPr="008A28DD">
          <w:t>Preamble:</w:t>
        </w:r>
      </w:ins>
    </w:p>
    <w:p w14:paraId="3FA3085B" w14:textId="77777777" w:rsidR="00B3562B" w:rsidRPr="008A28DD" w:rsidRDefault="00B3562B" w:rsidP="00B3562B">
      <w:pPr>
        <w:pStyle w:val="B1"/>
        <w:rPr>
          <w:ins w:id="250" w:author="Yogesh Tugnawat" w:date="2024-11-07T14:07:00Z" w16du:dateUtc="2024-11-07T22:07:00Z"/>
        </w:rPr>
      </w:pPr>
      <w:ins w:id="251" w:author="Yogesh Tugnawat" w:date="2024-11-07T14:07:00Z" w16du:dateUtc="2024-11-07T22:07:00Z">
        <w:r w:rsidRPr="008A28DD">
          <w:t>-</w:t>
        </w:r>
        <w:r w:rsidRPr="008A28DD">
          <w:tab/>
          <w:t>The UE is in state 2N-A as defined in TS 38.508-1 [4], Table 4.4A.2-2 on NR Cell 1.</w:t>
        </w:r>
      </w:ins>
    </w:p>
    <w:p w14:paraId="6C8451F0" w14:textId="77777777" w:rsidR="00B3562B" w:rsidRPr="008A28DD" w:rsidRDefault="00B3562B" w:rsidP="00B3562B">
      <w:pPr>
        <w:pStyle w:val="H6"/>
        <w:rPr>
          <w:ins w:id="252" w:author="Yogesh Tugnawat" w:date="2024-11-07T14:07:00Z" w16du:dateUtc="2024-11-07T22:07:00Z"/>
        </w:rPr>
      </w:pPr>
      <w:ins w:id="253" w:author="Yogesh Tugnawat" w:date="2024-11-07T14:07:00Z" w16du:dateUtc="2024-11-07T22:07:00Z">
        <w:r w:rsidRPr="008A28DD">
          <w:lastRenderedPageBreak/>
          <w:t>8.1.5.13.4.3.2</w:t>
        </w:r>
        <w:r w:rsidRPr="008A28DD">
          <w:tab/>
          <w:t>Test procedure sequence</w:t>
        </w:r>
      </w:ins>
    </w:p>
    <w:p w14:paraId="2B485DF3" w14:textId="77777777" w:rsidR="00B3562B" w:rsidRPr="008A28DD" w:rsidRDefault="00B3562B" w:rsidP="00B3562B">
      <w:pPr>
        <w:pStyle w:val="TH"/>
        <w:rPr>
          <w:ins w:id="254" w:author="Yogesh Tugnawat" w:date="2024-11-07T14:07:00Z" w16du:dateUtc="2024-11-07T22:07:00Z"/>
        </w:rPr>
      </w:pPr>
      <w:ins w:id="255" w:author="Yogesh Tugnawat" w:date="2024-11-07T14:07:00Z" w16du:dateUtc="2024-11-07T22:07:00Z">
        <w:r w:rsidRPr="008A28DD">
          <w:t>Table 8.1.5.13.4.3.2-1: Main behaviour</w:t>
        </w:r>
      </w:ins>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B3562B" w:rsidRPr="008A28DD" w14:paraId="7EDD8B72" w14:textId="77777777" w:rsidTr="000D562B">
        <w:trPr>
          <w:ins w:id="256" w:author="Yogesh Tugnawat" w:date="2024-11-07T14:07:00Z"/>
        </w:trPr>
        <w:tc>
          <w:tcPr>
            <w:tcW w:w="649" w:type="dxa"/>
            <w:tcBorders>
              <w:top w:val="single" w:sz="4" w:space="0" w:color="auto"/>
              <w:left w:val="single" w:sz="4" w:space="0" w:color="auto"/>
              <w:bottom w:val="nil"/>
              <w:right w:val="single" w:sz="4" w:space="0" w:color="auto"/>
            </w:tcBorders>
            <w:hideMark/>
          </w:tcPr>
          <w:p w14:paraId="1248ED33" w14:textId="77777777" w:rsidR="00B3562B" w:rsidRPr="008A28DD" w:rsidRDefault="00B3562B" w:rsidP="000D562B">
            <w:pPr>
              <w:pStyle w:val="TAH"/>
              <w:rPr>
                <w:ins w:id="257" w:author="Yogesh Tugnawat" w:date="2024-11-07T14:07:00Z" w16du:dateUtc="2024-11-07T22:07:00Z"/>
              </w:rPr>
            </w:pPr>
            <w:ins w:id="258" w:author="Yogesh Tugnawat" w:date="2024-11-07T14:07:00Z" w16du:dateUtc="2024-11-07T22:07:00Z">
              <w:r w:rsidRPr="008A28DD">
                <w:t>St</w:t>
              </w:r>
            </w:ins>
          </w:p>
        </w:tc>
        <w:tc>
          <w:tcPr>
            <w:tcW w:w="3970" w:type="dxa"/>
            <w:tcBorders>
              <w:top w:val="single" w:sz="4" w:space="0" w:color="auto"/>
              <w:left w:val="single" w:sz="4" w:space="0" w:color="auto"/>
              <w:bottom w:val="nil"/>
              <w:right w:val="single" w:sz="4" w:space="0" w:color="auto"/>
            </w:tcBorders>
            <w:hideMark/>
          </w:tcPr>
          <w:p w14:paraId="12C080AB" w14:textId="77777777" w:rsidR="00B3562B" w:rsidRPr="008A28DD" w:rsidRDefault="00B3562B" w:rsidP="000D562B">
            <w:pPr>
              <w:pStyle w:val="TAH"/>
              <w:rPr>
                <w:ins w:id="259" w:author="Yogesh Tugnawat" w:date="2024-11-07T14:07:00Z" w16du:dateUtc="2024-11-07T22:07:00Z"/>
              </w:rPr>
            </w:pPr>
            <w:ins w:id="260" w:author="Yogesh Tugnawat" w:date="2024-11-07T14:07:00Z" w16du:dateUtc="2024-11-07T22:07:00Z">
              <w:r w:rsidRPr="008A28DD">
                <w:t>Procedure</w:t>
              </w:r>
            </w:ins>
          </w:p>
        </w:tc>
        <w:tc>
          <w:tcPr>
            <w:tcW w:w="3687" w:type="dxa"/>
            <w:gridSpan w:val="2"/>
            <w:tcBorders>
              <w:top w:val="single" w:sz="4" w:space="0" w:color="auto"/>
              <w:left w:val="single" w:sz="4" w:space="0" w:color="auto"/>
              <w:bottom w:val="single" w:sz="4" w:space="0" w:color="auto"/>
              <w:right w:val="single" w:sz="4" w:space="0" w:color="auto"/>
            </w:tcBorders>
            <w:hideMark/>
          </w:tcPr>
          <w:p w14:paraId="7E14CA01" w14:textId="77777777" w:rsidR="00B3562B" w:rsidRPr="008A28DD" w:rsidRDefault="00B3562B" w:rsidP="000D562B">
            <w:pPr>
              <w:pStyle w:val="TAH"/>
              <w:rPr>
                <w:ins w:id="261" w:author="Yogesh Tugnawat" w:date="2024-11-07T14:07:00Z" w16du:dateUtc="2024-11-07T22:07:00Z"/>
              </w:rPr>
            </w:pPr>
            <w:ins w:id="262" w:author="Yogesh Tugnawat" w:date="2024-11-07T14:07:00Z" w16du:dateUtc="2024-11-07T22:07:00Z">
              <w:r w:rsidRPr="008A28DD">
                <w:t>Message Sequence</w:t>
              </w:r>
            </w:ins>
          </w:p>
        </w:tc>
        <w:tc>
          <w:tcPr>
            <w:tcW w:w="567" w:type="dxa"/>
            <w:tcBorders>
              <w:top w:val="single" w:sz="4" w:space="0" w:color="auto"/>
              <w:left w:val="single" w:sz="4" w:space="0" w:color="auto"/>
              <w:bottom w:val="nil"/>
              <w:right w:val="single" w:sz="4" w:space="0" w:color="auto"/>
            </w:tcBorders>
            <w:hideMark/>
          </w:tcPr>
          <w:p w14:paraId="7E9676CE" w14:textId="77777777" w:rsidR="00B3562B" w:rsidRPr="008A28DD" w:rsidRDefault="00B3562B" w:rsidP="000D562B">
            <w:pPr>
              <w:pStyle w:val="TAH"/>
              <w:rPr>
                <w:ins w:id="263" w:author="Yogesh Tugnawat" w:date="2024-11-07T14:07:00Z" w16du:dateUtc="2024-11-07T22:07:00Z"/>
              </w:rPr>
            </w:pPr>
            <w:ins w:id="264" w:author="Yogesh Tugnawat" w:date="2024-11-07T14:07:00Z" w16du:dateUtc="2024-11-07T22:07:00Z">
              <w:r w:rsidRPr="008A28DD">
                <w:t>TP</w:t>
              </w:r>
            </w:ins>
          </w:p>
        </w:tc>
        <w:tc>
          <w:tcPr>
            <w:tcW w:w="892" w:type="dxa"/>
            <w:tcBorders>
              <w:top w:val="single" w:sz="4" w:space="0" w:color="auto"/>
              <w:left w:val="single" w:sz="4" w:space="0" w:color="auto"/>
              <w:bottom w:val="nil"/>
              <w:right w:val="single" w:sz="4" w:space="0" w:color="auto"/>
            </w:tcBorders>
            <w:hideMark/>
          </w:tcPr>
          <w:p w14:paraId="6D58B325" w14:textId="77777777" w:rsidR="00B3562B" w:rsidRPr="008A28DD" w:rsidRDefault="00B3562B" w:rsidP="000D562B">
            <w:pPr>
              <w:pStyle w:val="TAH"/>
              <w:rPr>
                <w:ins w:id="265" w:author="Yogesh Tugnawat" w:date="2024-11-07T14:07:00Z" w16du:dateUtc="2024-11-07T22:07:00Z"/>
              </w:rPr>
            </w:pPr>
            <w:ins w:id="266" w:author="Yogesh Tugnawat" w:date="2024-11-07T14:07:00Z" w16du:dateUtc="2024-11-07T22:07:00Z">
              <w:r w:rsidRPr="008A28DD">
                <w:t>Verdict</w:t>
              </w:r>
            </w:ins>
          </w:p>
        </w:tc>
      </w:tr>
      <w:tr w:rsidR="00B3562B" w:rsidRPr="008A28DD" w14:paraId="7F784A75" w14:textId="77777777" w:rsidTr="000D562B">
        <w:trPr>
          <w:ins w:id="267" w:author="Yogesh Tugnawat" w:date="2024-11-07T14:07:00Z"/>
        </w:trPr>
        <w:tc>
          <w:tcPr>
            <w:tcW w:w="649" w:type="dxa"/>
            <w:tcBorders>
              <w:top w:val="nil"/>
              <w:left w:val="single" w:sz="4" w:space="0" w:color="auto"/>
              <w:bottom w:val="single" w:sz="4" w:space="0" w:color="auto"/>
              <w:right w:val="single" w:sz="4" w:space="0" w:color="auto"/>
            </w:tcBorders>
          </w:tcPr>
          <w:p w14:paraId="143BA21B" w14:textId="77777777" w:rsidR="00B3562B" w:rsidRPr="008A28DD" w:rsidRDefault="00B3562B" w:rsidP="000D562B">
            <w:pPr>
              <w:pStyle w:val="TAH"/>
              <w:rPr>
                <w:ins w:id="268" w:author="Yogesh Tugnawat" w:date="2024-11-07T14:07:00Z" w16du:dateUtc="2024-11-07T22:07:00Z"/>
              </w:rPr>
            </w:pPr>
          </w:p>
        </w:tc>
        <w:tc>
          <w:tcPr>
            <w:tcW w:w="3970" w:type="dxa"/>
            <w:tcBorders>
              <w:top w:val="nil"/>
              <w:left w:val="single" w:sz="4" w:space="0" w:color="auto"/>
              <w:bottom w:val="single" w:sz="4" w:space="0" w:color="auto"/>
              <w:right w:val="single" w:sz="4" w:space="0" w:color="auto"/>
            </w:tcBorders>
          </w:tcPr>
          <w:p w14:paraId="4EC6ABDE" w14:textId="77777777" w:rsidR="00B3562B" w:rsidRPr="008A28DD" w:rsidRDefault="00B3562B" w:rsidP="000D562B">
            <w:pPr>
              <w:pStyle w:val="TAH"/>
              <w:rPr>
                <w:ins w:id="269" w:author="Yogesh Tugnawat" w:date="2024-11-07T14:07:00Z" w16du:dateUtc="2024-11-07T22:07:00Z"/>
              </w:rPr>
            </w:pPr>
          </w:p>
        </w:tc>
        <w:tc>
          <w:tcPr>
            <w:tcW w:w="709" w:type="dxa"/>
            <w:tcBorders>
              <w:top w:val="single" w:sz="4" w:space="0" w:color="auto"/>
              <w:left w:val="single" w:sz="4" w:space="0" w:color="auto"/>
              <w:bottom w:val="single" w:sz="4" w:space="0" w:color="auto"/>
              <w:right w:val="single" w:sz="4" w:space="0" w:color="auto"/>
            </w:tcBorders>
            <w:hideMark/>
          </w:tcPr>
          <w:p w14:paraId="36BC371F" w14:textId="77777777" w:rsidR="00B3562B" w:rsidRPr="008A28DD" w:rsidRDefault="00B3562B" w:rsidP="000D562B">
            <w:pPr>
              <w:pStyle w:val="TAH"/>
              <w:rPr>
                <w:ins w:id="270" w:author="Yogesh Tugnawat" w:date="2024-11-07T14:07:00Z" w16du:dateUtc="2024-11-07T22:07:00Z"/>
              </w:rPr>
            </w:pPr>
            <w:ins w:id="271" w:author="Yogesh Tugnawat" w:date="2024-11-07T14:07:00Z" w16du:dateUtc="2024-11-07T22:07:00Z">
              <w:r w:rsidRPr="008A28DD">
                <w:t>U - S</w:t>
              </w:r>
            </w:ins>
          </w:p>
        </w:tc>
        <w:tc>
          <w:tcPr>
            <w:tcW w:w="2978" w:type="dxa"/>
            <w:tcBorders>
              <w:top w:val="single" w:sz="4" w:space="0" w:color="auto"/>
              <w:left w:val="single" w:sz="4" w:space="0" w:color="auto"/>
              <w:bottom w:val="single" w:sz="4" w:space="0" w:color="auto"/>
              <w:right w:val="single" w:sz="4" w:space="0" w:color="auto"/>
            </w:tcBorders>
            <w:hideMark/>
          </w:tcPr>
          <w:p w14:paraId="6D9B6112" w14:textId="77777777" w:rsidR="00B3562B" w:rsidRPr="008A28DD" w:rsidRDefault="00B3562B" w:rsidP="000D562B">
            <w:pPr>
              <w:pStyle w:val="TAH"/>
              <w:rPr>
                <w:ins w:id="272" w:author="Yogesh Tugnawat" w:date="2024-11-07T14:07:00Z" w16du:dateUtc="2024-11-07T22:07:00Z"/>
              </w:rPr>
            </w:pPr>
            <w:ins w:id="273" w:author="Yogesh Tugnawat" w:date="2024-11-07T14:07:00Z" w16du:dateUtc="2024-11-07T22:07:00Z">
              <w:r w:rsidRPr="008A28DD">
                <w:t>Message</w:t>
              </w:r>
            </w:ins>
          </w:p>
        </w:tc>
        <w:tc>
          <w:tcPr>
            <w:tcW w:w="567" w:type="dxa"/>
            <w:tcBorders>
              <w:top w:val="nil"/>
              <w:left w:val="single" w:sz="4" w:space="0" w:color="auto"/>
              <w:bottom w:val="single" w:sz="4" w:space="0" w:color="auto"/>
              <w:right w:val="single" w:sz="4" w:space="0" w:color="auto"/>
            </w:tcBorders>
          </w:tcPr>
          <w:p w14:paraId="7CE7F44F" w14:textId="77777777" w:rsidR="00B3562B" w:rsidRPr="008A28DD" w:rsidRDefault="00B3562B" w:rsidP="000D562B">
            <w:pPr>
              <w:pStyle w:val="TAH"/>
              <w:rPr>
                <w:ins w:id="274" w:author="Yogesh Tugnawat" w:date="2024-11-07T14:07:00Z" w16du:dateUtc="2024-11-07T22:07:00Z"/>
              </w:rPr>
            </w:pPr>
          </w:p>
        </w:tc>
        <w:tc>
          <w:tcPr>
            <w:tcW w:w="892" w:type="dxa"/>
            <w:tcBorders>
              <w:top w:val="nil"/>
              <w:left w:val="single" w:sz="4" w:space="0" w:color="auto"/>
              <w:bottom w:val="single" w:sz="4" w:space="0" w:color="auto"/>
              <w:right w:val="single" w:sz="4" w:space="0" w:color="auto"/>
            </w:tcBorders>
          </w:tcPr>
          <w:p w14:paraId="699475CE" w14:textId="77777777" w:rsidR="00B3562B" w:rsidRPr="008A28DD" w:rsidRDefault="00B3562B" w:rsidP="000D562B">
            <w:pPr>
              <w:pStyle w:val="TAH"/>
              <w:rPr>
                <w:ins w:id="275" w:author="Yogesh Tugnawat" w:date="2024-11-07T14:07:00Z" w16du:dateUtc="2024-11-07T22:07:00Z"/>
              </w:rPr>
            </w:pPr>
          </w:p>
        </w:tc>
      </w:tr>
      <w:tr w:rsidR="00B3562B" w:rsidRPr="008A28DD" w14:paraId="329D2030" w14:textId="77777777" w:rsidTr="000D562B">
        <w:tblPrEx>
          <w:tblLook w:val="0000" w:firstRow="0" w:lastRow="0" w:firstColumn="0" w:lastColumn="0" w:noHBand="0" w:noVBand="0"/>
        </w:tblPrEx>
        <w:trPr>
          <w:ins w:id="276"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44CD568D" w14:textId="77777777" w:rsidR="00B3562B" w:rsidRPr="008A28DD" w:rsidRDefault="00B3562B" w:rsidP="000D562B">
            <w:pPr>
              <w:pStyle w:val="TAC"/>
              <w:rPr>
                <w:ins w:id="277" w:author="Yogesh Tugnawat" w:date="2024-11-07T14:07:00Z" w16du:dateUtc="2024-11-07T22:07:00Z"/>
                <w:lang w:eastAsia="zh-CN"/>
              </w:rPr>
            </w:pPr>
            <w:ins w:id="278" w:author="Yogesh Tugnawat" w:date="2024-11-07T14:07:00Z" w16du:dateUtc="2024-11-07T22:07:00Z">
              <w:r w:rsidRPr="008A28DD">
                <w:rPr>
                  <w:lang w:eastAsia="zh-CN"/>
                </w:rPr>
                <w:t>1</w:t>
              </w:r>
            </w:ins>
          </w:p>
        </w:tc>
        <w:tc>
          <w:tcPr>
            <w:tcW w:w="3970" w:type="dxa"/>
            <w:tcBorders>
              <w:top w:val="single" w:sz="4" w:space="0" w:color="auto"/>
              <w:left w:val="single" w:sz="4" w:space="0" w:color="auto"/>
              <w:bottom w:val="single" w:sz="4" w:space="0" w:color="auto"/>
              <w:right w:val="single" w:sz="4" w:space="0" w:color="auto"/>
            </w:tcBorders>
          </w:tcPr>
          <w:p w14:paraId="147E365E" w14:textId="77777777" w:rsidR="00B3562B" w:rsidRPr="008A28DD" w:rsidRDefault="00B3562B" w:rsidP="000D562B">
            <w:pPr>
              <w:pStyle w:val="TAL"/>
              <w:rPr>
                <w:ins w:id="279" w:author="Yogesh Tugnawat" w:date="2024-11-07T14:07:00Z" w16du:dateUtc="2024-11-07T22:07:00Z"/>
              </w:rPr>
            </w:pPr>
            <w:ins w:id="280" w:author="Yogesh Tugnawat" w:date="2024-11-07T14:07:00Z" w16du:dateUtc="2024-11-07T22:07:00Z">
              <w:r w:rsidRPr="008A28DD">
                <w:rPr>
                  <w:lang w:eastAsia="zh-CN"/>
                </w:rPr>
                <w:t>The SS transmits a Paging message with MT-SDT indication.</w:t>
              </w:r>
            </w:ins>
          </w:p>
        </w:tc>
        <w:tc>
          <w:tcPr>
            <w:tcW w:w="709" w:type="dxa"/>
            <w:tcBorders>
              <w:top w:val="single" w:sz="4" w:space="0" w:color="auto"/>
              <w:left w:val="single" w:sz="4" w:space="0" w:color="auto"/>
              <w:bottom w:val="single" w:sz="4" w:space="0" w:color="auto"/>
              <w:right w:val="single" w:sz="4" w:space="0" w:color="auto"/>
            </w:tcBorders>
          </w:tcPr>
          <w:p w14:paraId="48F87124" w14:textId="77777777" w:rsidR="00B3562B" w:rsidRPr="008A28DD" w:rsidRDefault="00B3562B" w:rsidP="000D562B">
            <w:pPr>
              <w:pStyle w:val="TAC"/>
              <w:rPr>
                <w:ins w:id="281" w:author="Yogesh Tugnawat" w:date="2024-11-07T14:07:00Z" w16du:dateUtc="2024-11-07T22:07:00Z"/>
              </w:rPr>
            </w:pPr>
            <w:ins w:id="282" w:author="Yogesh Tugnawat" w:date="2024-11-07T14:07:00Z" w16du:dateUtc="2024-11-07T22: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7E19465E" w14:textId="77777777" w:rsidR="00B3562B" w:rsidRPr="008A28DD" w:rsidRDefault="00B3562B" w:rsidP="000D562B">
            <w:pPr>
              <w:pStyle w:val="TAL"/>
              <w:rPr>
                <w:ins w:id="283" w:author="Yogesh Tugnawat" w:date="2024-11-07T14:07:00Z" w16du:dateUtc="2024-11-07T22:07:00Z"/>
              </w:rPr>
            </w:pPr>
            <w:ins w:id="284" w:author="Yogesh Tugnawat" w:date="2024-11-07T14:07:00Z" w16du:dateUtc="2024-11-07T22:07:00Z">
              <w:r w:rsidRPr="008A28DD">
                <w:t xml:space="preserve">NR RRC: </w:t>
              </w:r>
              <w:r w:rsidRPr="008A28DD">
                <w:rPr>
                  <w:i/>
                </w:rPr>
                <w:t>Paging</w:t>
              </w:r>
            </w:ins>
          </w:p>
        </w:tc>
        <w:tc>
          <w:tcPr>
            <w:tcW w:w="567" w:type="dxa"/>
            <w:tcBorders>
              <w:top w:val="single" w:sz="4" w:space="0" w:color="auto"/>
              <w:left w:val="single" w:sz="4" w:space="0" w:color="auto"/>
              <w:bottom w:val="single" w:sz="4" w:space="0" w:color="auto"/>
              <w:right w:val="single" w:sz="4" w:space="0" w:color="auto"/>
            </w:tcBorders>
          </w:tcPr>
          <w:p w14:paraId="2AAD919D" w14:textId="77777777" w:rsidR="00B3562B" w:rsidRPr="008A28DD" w:rsidRDefault="00B3562B" w:rsidP="000D562B">
            <w:pPr>
              <w:pStyle w:val="TAC"/>
              <w:rPr>
                <w:ins w:id="285" w:author="Yogesh Tugnawat" w:date="2024-11-07T14:07:00Z" w16du:dateUtc="2024-11-07T22:07:00Z"/>
              </w:rPr>
            </w:pPr>
            <w:ins w:id="286" w:author="Yogesh Tugnawat" w:date="2024-11-07T14:07:00Z" w16du:dateUtc="2024-11-07T22: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5FB80B7A" w14:textId="77777777" w:rsidR="00B3562B" w:rsidRPr="008A28DD" w:rsidRDefault="00B3562B" w:rsidP="000D562B">
            <w:pPr>
              <w:pStyle w:val="TAC"/>
              <w:rPr>
                <w:ins w:id="287" w:author="Yogesh Tugnawat" w:date="2024-11-07T14:07:00Z" w16du:dateUtc="2024-11-07T22:07:00Z"/>
              </w:rPr>
            </w:pPr>
            <w:ins w:id="288" w:author="Yogesh Tugnawat" w:date="2024-11-07T14:07:00Z" w16du:dateUtc="2024-11-07T22:07:00Z">
              <w:r w:rsidRPr="008A28DD">
                <w:t>-</w:t>
              </w:r>
            </w:ins>
          </w:p>
        </w:tc>
      </w:tr>
      <w:tr w:rsidR="00B3562B" w:rsidRPr="008A28DD" w14:paraId="53C3C4C5" w14:textId="77777777" w:rsidTr="000D562B">
        <w:tblPrEx>
          <w:tblLook w:val="0000" w:firstRow="0" w:lastRow="0" w:firstColumn="0" w:lastColumn="0" w:noHBand="0" w:noVBand="0"/>
        </w:tblPrEx>
        <w:trPr>
          <w:ins w:id="289"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50E8953F" w14:textId="77777777" w:rsidR="00B3562B" w:rsidRPr="008A28DD" w:rsidRDefault="00B3562B" w:rsidP="000D562B">
            <w:pPr>
              <w:pStyle w:val="TAC"/>
              <w:rPr>
                <w:ins w:id="290" w:author="Yogesh Tugnawat" w:date="2024-11-07T14:07:00Z" w16du:dateUtc="2024-11-07T22:07:00Z"/>
                <w:lang w:eastAsia="zh-CN"/>
              </w:rPr>
            </w:pPr>
            <w:ins w:id="291" w:author="Yogesh Tugnawat" w:date="2024-11-07T14:07:00Z" w16du:dateUtc="2024-11-07T22:07:00Z">
              <w:r w:rsidRPr="008A28DD">
                <w:rPr>
                  <w:lang w:eastAsia="zh-CN"/>
                </w:rPr>
                <w:t>2</w:t>
              </w:r>
            </w:ins>
          </w:p>
        </w:tc>
        <w:tc>
          <w:tcPr>
            <w:tcW w:w="3970" w:type="dxa"/>
            <w:tcBorders>
              <w:top w:val="single" w:sz="4" w:space="0" w:color="auto"/>
              <w:left w:val="single" w:sz="4" w:space="0" w:color="auto"/>
              <w:bottom w:val="single" w:sz="4" w:space="0" w:color="auto"/>
              <w:right w:val="single" w:sz="4" w:space="0" w:color="auto"/>
            </w:tcBorders>
          </w:tcPr>
          <w:p w14:paraId="05B27A7E" w14:textId="77777777" w:rsidR="00B3562B" w:rsidRPr="008A28DD" w:rsidRDefault="00B3562B" w:rsidP="000D562B">
            <w:pPr>
              <w:pStyle w:val="TAL"/>
              <w:rPr>
                <w:ins w:id="292" w:author="Yogesh Tugnawat" w:date="2024-11-07T14:07:00Z" w16du:dateUtc="2024-11-07T22:07:00Z"/>
              </w:rPr>
            </w:pPr>
            <w:ins w:id="293" w:author="Yogesh Tugnawat" w:date="2024-11-07T14:07:00Z" w16du:dateUtc="2024-11-07T22:07:00Z">
              <w:r w:rsidRPr="008A28DD">
                <w:t xml:space="preserve">Check: Does the UE transmit an </w:t>
              </w:r>
              <w:r w:rsidRPr="008A28DD">
                <w:rPr>
                  <w:i/>
                  <w:iCs/>
                </w:rPr>
                <w:t>RRCResumeRequest</w:t>
              </w:r>
              <w:r w:rsidRPr="008A28DD">
                <w:t xml:space="preserve"> message on the CG resource with resume cause set to MT-SDT?</w:t>
              </w:r>
            </w:ins>
          </w:p>
        </w:tc>
        <w:tc>
          <w:tcPr>
            <w:tcW w:w="709" w:type="dxa"/>
            <w:tcBorders>
              <w:top w:val="single" w:sz="4" w:space="0" w:color="auto"/>
              <w:left w:val="single" w:sz="4" w:space="0" w:color="auto"/>
              <w:bottom w:val="single" w:sz="4" w:space="0" w:color="auto"/>
              <w:right w:val="single" w:sz="4" w:space="0" w:color="auto"/>
            </w:tcBorders>
          </w:tcPr>
          <w:p w14:paraId="2B11D6C4" w14:textId="77777777" w:rsidR="00B3562B" w:rsidRPr="008A28DD" w:rsidRDefault="00B3562B" w:rsidP="000D562B">
            <w:pPr>
              <w:pStyle w:val="TAC"/>
              <w:rPr>
                <w:ins w:id="294" w:author="Yogesh Tugnawat" w:date="2024-11-07T14:07:00Z" w16du:dateUtc="2024-11-07T22:07:00Z"/>
              </w:rPr>
            </w:pPr>
            <w:ins w:id="295" w:author="Yogesh Tugnawat" w:date="2024-11-07T14:07:00Z" w16du:dateUtc="2024-11-07T22:07:00Z">
              <w:r w:rsidRPr="008A28DD">
                <w:t>--&gt;</w:t>
              </w:r>
            </w:ins>
          </w:p>
        </w:tc>
        <w:tc>
          <w:tcPr>
            <w:tcW w:w="2978" w:type="dxa"/>
            <w:tcBorders>
              <w:top w:val="single" w:sz="4" w:space="0" w:color="auto"/>
              <w:left w:val="single" w:sz="4" w:space="0" w:color="auto"/>
              <w:bottom w:val="single" w:sz="4" w:space="0" w:color="auto"/>
              <w:right w:val="single" w:sz="4" w:space="0" w:color="auto"/>
            </w:tcBorders>
          </w:tcPr>
          <w:p w14:paraId="6668F05F" w14:textId="77777777" w:rsidR="00B3562B" w:rsidRPr="008A28DD" w:rsidRDefault="00B3562B" w:rsidP="000D562B">
            <w:pPr>
              <w:pStyle w:val="TAL"/>
              <w:rPr>
                <w:ins w:id="296" w:author="Yogesh Tugnawat" w:date="2024-11-07T14:07:00Z" w16du:dateUtc="2024-11-07T22:07:00Z"/>
                <w:i/>
                <w:iCs/>
              </w:rPr>
            </w:pPr>
            <w:ins w:id="297" w:author="Yogesh Tugnawat" w:date="2024-11-07T14:07:00Z" w16du:dateUtc="2024-11-07T22:07:00Z">
              <w:r w:rsidRPr="008A28DD">
                <w:t xml:space="preserve">NR </w:t>
              </w:r>
              <w:smartTag w:uri="urn:schemas-microsoft-com:office:smarttags" w:element="stockticker">
                <w:r w:rsidRPr="008A28DD">
                  <w:t>RRC</w:t>
                </w:r>
              </w:smartTag>
              <w:r w:rsidRPr="008A28DD">
                <w:t xml:space="preserve">: </w:t>
              </w:r>
              <w:r w:rsidRPr="008A28DD">
                <w:rPr>
                  <w:i/>
                </w:rPr>
                <w:t>RRCResumeRequest</w:t>
              </w:r>
            </w:ins>
          </w:p>
        </w:tc>
        <w:tc>
          <w:tcPr>
            <w:tcW w:w="567" w:type="dxa"/>
            <w:tcBorders>
              <w:top w:val="single" w:sz="4" w:space="0" w:color="auto"/>
              <w:left w:val="single" w:sz="4" w:space="0" w:color="auto"/>
              <w:bottom w:val="single" w:sz="4" w:space="0" w:color="auto"/>
              <w:right w:val="single" w:sz="4" w:space="0" w:color="auto"/>
            </w:tcBorders>
          </w:tcPr>
          <w:p w14:paraId="62DA5E2D" w14:textId="77777777" w:rsidR="00B3562B" w:rsidRPr="008A28DD" w:rsidRDefault="00B3562B" w:rsidP="000D562B">
            <w:pPr>
              <w:pStyle w:val="TAC"/>
              <w:rPr>
                <w:ins w:id="298" w:author="Yogesh Tugnawat" w:date="2024-11-07T14:07:00Z" w16du:dateUtc="2024-11-07T22:07:00Z"/>
              </w:rPr>
            </w:pPr>
            <w:ins w:id="299" w:author="Yogesh Tugnawat" w:date="2024-11-07T14:07:00Z" w16du:dateUtc="2024-11-07T22:07:00Z">
              <w:r w:rsidRPr="008A28DD">
                <w:t>1</w:t>
              </w:r>
            </w:ins>
          </w:p>
        </w:tc>
        <w:tc>
          <w:tcPr>
            <w:tcW w:w="892" w:type="dxa"/>
            <w:tcBorders>
              <w:top w:val="single" w:sz="4" w:space="0" w:color="auto"/>
              <w:left w:val="single" w:sz="4" w:space="0" w:color="auto"/>
              <w:bottom w:val="single" w:sz="4" w:space="0" w:color="auto"/>
              <w:right w:val="single" w:sz="4" w:space="0" w:color="auto"/>
            </w:tcBorders>
          </w:tcPr>
          <w:p w14:paraId="6E5BD33D" w14:textId="77777777" w:rsidR="00B3562B" w:rsidRPr="008A28DD" w:rsidRDefault="00B3562B" w:rsidP="000D562B">
            <w:pPr>
              <w:pStyle w:val="TAC"/>
              <w:rPr>
                <w:ins w:id="300" w:author="Yogesh Tugnawat" w:date="2024-11-07T14:07:00Z" w16du:dateUtc="2024-11-07T22:07:00Z"/>
              </w:rPr>
            </w:pPr>
            <w:ins w:id="301" w:author="Yogesh Tugnawat" w:date="2024-11-07T14:07:00Z" w16du:dateUtc="2024-11-07T22:07:00Z">
              <w:r w:rsidRPr="008A28DD">
                <w:t>P</w:t>
              </w:r>
            </w:ins>
          </w:p>
        </w:tc>
      </w:tr>
      <w:tr w:rsidR="00B3562B" w:rsidRPr="008A28DD" w14:paraId="3139D0A1" w14:textId="77777777" w:rsidTr="000D562B">
        <w:tblPrEx>
          <w:tblLook w:val="0000" w:firstRow="0" w:lastRow="0" w:firstColumn="0" w:lastColumn="0" w:noHBand="0" w:noVBand="0"/>
        </w:tblPrEx>
        <w:trPr>
          <w:ins w:id="302"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18608BEA" w14:textId="77777777" w:rsidR="00B3562B" w:rsidRPr="008A28DD" w:rsidRDefault="00B3562B" w:rsidP="000D562B">
            <w:pPr>
              <w:pStyle w:val="TAC"/>
              <w:rPr>
                <w:ins w:id="303" w:author="Yogesh Tugnawat" w:date="2024-11-07T14:07:00Z" w16du:dateUtc="2024-11-07T22:07:00Z"/>
                <w:lang w:eastAsia="zh-CN"/>
              </w:rPr>
            </w:pPr>
            <w:ins w:id="304" w:author="Yogesh Tugnawat" w:date="2024-11-07T14:07:00Z" w16du:dateUtc="2024-11-07T22:07:00Z">
              <w:r w:rsidRPr="008A28DD">
                <w:rPr>
                  <w:lang w:eastAsia="zh-CN"/>
                </w:rPr>
                <w:t>3</w:t>
              </w:r>
            </w:ins>
          </w:p>
        </w:tc>
        <w:tc>
          <w:tcPr>
            <w:tcW w:w="3970" w:type="dxa"/>
            <w:tcBorders>
              <w:top w:val="single" w:sz="4" w:space="0" w:color="auto"/>
              <w:left w:val="single" w:sz="4" w:space="0" w:color="auto"/>
              <w:bottom w:val="single" w:sz="4" w:space="0" w:color="auto"/>
              <w:right w:val="single" w:sz="4" w:space="0" w:color="auto"/>
            </w:tcBorders>
          </w:tcPr>
          <w:p w14:paraId="4AE45B63" w14:textId="77777777" w:rsidR="00B3562B" w:rsidRPr="008A28DD" w:rsidRDefault="00B3562B" w:rsidP="000D562B">
            <w:pPr>
              <w:pStyle w:val="TAL"/>
              <w:rPr>
                <w:ins w:id="305" w:author="Yogesh Tugnawat" w:date="2024-11-07T14:07:00Z" w16du:dateUtc="2024-11-07T22:07:00Z"/>
                <w:lang w:eastAsia="zh-CN"/>
              </w:rPr>
            </w:pPr>
            <w:ins w:id="306" w:author="Yogesh Tugnawat" w:date="2024-11-07T14:07:00Z" w16du:dateUtc="2024-11-07T22:07:00Z">
              <w:r w:rsidRPr="008A28DD">
                <w:rPr>
                  <w:lang w:eastAsia="zh-CN"/>
                </w:rPr>
                <w:t xml:space="preserve">The SS transmits a DL assignment using UE’s </w:t>
              </w:r>
            </w:ins>
          </w:p>
          <w:p w14:paraId="3592B477" w14:textId="77777777" w:rsidR="00B3562B" w:rsidRPr="008A28DD" w:rsidRDefault="00B3562B" w:rsidP="000D562B">
            <w:pPr>
              <w:pStyle w:val="TAL"/>
              <w:rPr>
                <w:ins w:id="307" w:author="Yogesh Tugnawat" w:date="2024-11-07T14:07:00Z" w16du:dateUtc="2024-11-07T22:07:00Z"/>
              </w:rPr>
            </w:pPr>
            <w:ins w:id="308" w:author="Yogesh Tugnawat" w:date="2024-11-07T14:07:00Z" w16du:dateUtc="2024-11-07T22:07:00Z">
              <w:r w:rsidRPr="008A28DD">
                <w:rPr>
                  <w:lang w:eastAsia="zh-CN"/>
                </w:rPr>
                <w:t>C-RNTI.</w:t>
              </w:r>
            </w:ins>
          </w:p>
        </w:tc>
        <w:tc>
          <w:tcPr>
            <w:tcW w:w="709" w:type="dxa"/>
            <w:tcBorders>
              <w:top w:val="single" w:sz="4" w:space="0" w:color="auto"/>
              <w:left w:val="single" w:sz="4" w:space="0" w:color="auto"/>
              <w:bottom w:val="single" w:sz="4" w:space="0" w:color="auto"/>
              <w:right w:val="single" w:sz="4" w:space="0" w:color="auto"/>
            </w:tcBorders>
          </w:tcPr>
          <w:p w14:paraId="5822085B" w14:textId="77777777" w:rsidR="00B3562B" w:rsidRPr="008A28DD" w:rsidRDefault="00B3562B" w:rsidP="000D562B">
            <w:pPr>
              <w:pStyle w:val="TAC"/>
              <w:rPr>
                <w:ins w:id="309" w:author="Yogesh Tugnawat" w:date="2024-11-07T14:07:00Z" w16du:dateUtc="2024-11-07T22:07:00Z"/>
              </w:rPr>
            </w:pPr>
            <w:ins w:id="310" w:author="Yogesh Tugnawat" w:date="2024-11-07T14:07:00Z" w16du:dateUtc="2024-11-07T22: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2CA75DB5" w14:textId="77777777" w:rsidR="00B3562B" w:rsidRPr="008A28DD" w:rsidRDefault="00B3562B" w:rsidP="000D562B">
            <w:pPr>
              <w:pStyle w:val="TAL"/>
              <w:rPr>
                <w:ins w:id="311" w:author="Yogesh Tugnawat" w:date="2024-11-07T14:07:00Z" w16du:dateUtc="2024-11-07T22:07:00Z"/>
              </w:rPr>
            </w:pPr>
            <w:ins w:id="312" w:author="Yogesh Tugnawat" w:date="2024-11-07T14:07:00Z" w16du:dateUtc="2024-11-07T22:07:00Z">
              <w:r w:rsidRPr="008A28DD">
                <w:t>(DL Grant)</w:t>
              </w:r>
            </w:ins>
          </w:p>
        </w:tc>
        <w:tc>
          <w:tcPr>
            <w:tcW w:w="567" w:type="dxa"/>
            <w:tcBorders>
              <w:top w:val="single" w:sz="4" w:space="0" w:color="auto"/>
              <w:left w:val="single" w:sz="4" w:space="0" w:color="auto"/>
              <w:bottom w:val="single" w:sz="4" w:space="0" w:color="auto"/>
              <w:right w:val="single" w:sz="4" w:space="0" w:color="auto"/>
            </w:tcBorders>
          </w:tcPr>
          <w:p w14:paraId="2BC2A9A5" w14:textId="77777777" w:rsidR="00B3562B" w:rsidRPr="008A28DD" w:rsidRDefault="00B3562B" w:rsidP="000D562B">
            <w:pPr>
              <w:pStyle w:val="TAC"/>
              <w:rPr>
                <w:ins w:id="313" w:author="Yogesh Tugnawat" w:date="2024-11-07T14:07:00Z" w16du:dateUtc="2024-11-07T22:07:00Z"/>
              </w:rPr>
            </w:pPr>
            <w:ins w:id="314" w:author="Yogesh Tugnawat" w:date="2024-11-07T14:07:00Z" w16du:dateUtc="2024-11-07T22: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65F2DDF4" w14:textId="77777777" w:rsidR="00B3562B" w:rsidRPr="008A28DD" w:rsidRDefault="00B3562B" w:rsidP="000D562B">
            <w:pPr>
              <w:pStyle w:val="TAC"/>
              <w:rPr>
                <w:ins w:id="315" w:author="Yogesh Tugnawat" w:date="2024-11-07T14:07:00Z" w16du:dateUtc="2024-11-07T22:07:00Z"/>
              </w:rPr>
            </w:pPr>
            <w:ins w:id="316" w:author="Yogesh Tugnawat" w:date="2024-11-07T14:07:00Z" w16du:dateUtc="2024-11-07T22:07:00Z">
              <w:r w:rsidRPr="008A28DD">
                <w:t>-</w:t>
              </w:r>
            </w:ins>
          </w:p>
        </w:tc>
      </w:tr>
      <w:tr w:rsidR="00B3562B" w:rsidRPr="008A28DD" w14:paraId="69517380" w14:textId="77777777" w:rsidTr="000D562B">
        <w:tblPrEx>
          <w:tblLook w:val="0000" w:firstRow="0" w:lastRow="0" w:firstColumn="0" w:lastColumn="0" w:noHBand="0" w:noVBand="0"/>
        </w:tblPrEx>
        <w:trPr>
          <w:ins w:id="317"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1205750D" w14:textId="77777777" w:rsidR="00B3562B" w:rsidRPr="008A28DD" w:rsidRDefault="00B3562B" w:rsidP="000D562B">
            <w:pPr>
              <w:pStyle w:val="TAC"/>
              <w:rPr>
                <w:ins w:id="318" w:author="Yogesh Tugnawat" w:date="2024-11-07T14:07:00Z" w16du:dateUtc="2024-11-07T22:07:00Z"/>
                <w:lang w:eastAsia="zh-CN"/>
              </w:rPr>
            </w:pPr>
            <w:ins w:id="319" w:author="Yogesh Tugnawat" w:date="2024-11-07T14:07:00Z" w16du:dateUtc="2024-11-07T22:07:00Z">
              <w:r w:rsidRPr="008A28DD">
                <w:rPr>
                  <w:lang w:eastAsia="zh-CN"/>
                </w:rPr>
                <w:t>4</w:t>
              </w:r>
            </w:ins>
          </w:p>
        </w:tc>
        <w:tc>
          <w:tcPr>
            <w:tcW w:w="3970" w:type="dxa"/>
            <w:tcBorders>
              <w:top w:val="single" w:sz="4" w:space="0" w:color="auto"/>
              <w:left w:val="single" w:sz="4" w:space="0" w:color="auto"/>
              <w:bottom w:val="single" w:sz="4" w:space="0" w:color="auto"/>
              <w:right w:val="single" w:sz="4" w:space="0" w:color="auto"/>
            </w:tcBorders>
          </w:tcPr>
          <w:p w14:paraId="76682EEA" w14:textId="77777777" w:rsidR="00B3562B" w:rsidRPr="008A28DD" w:rsidRDefault="00B3562B" w:rsidP="000D562B">
            <w:pPr>
              <w:pStyle w:val="TAL"/>
              <w:rPr>
                <w:ins w:id="320" w:author="Yogesh Tugnawat" w:date="2024-11-07T14:07:00Z" w16du:dateUtc="2024-11-07T22:07:00Z"/>
                <w:lang w:eastAsia="zh-CN"/>
              </w:rPr>
            </w:pPr>
            <w:ins w:id="321" w:author="Yogesh Tugnawat" w:date="2024-11-07T14:07:00Z" w16du:dateUtc="2024-11-07T22:07:00Z">
              <w:r w:rsidRPr="008A28DD">
                <w:rPr>
                  <w:lang w:eastAsia="zh-CN"/>
                </w:rPr>
                <w:t xml:space="preserve">The SS transmits a DL MAC PDU </w:t>
              </w:r>
            </w:ins>
          </w:p>
          <w:p w14:paraId="15DCB3E2" w14:textId="77777777" w:rsidR="00B3562B" w:rsidRPr="008A28DD" w:rsidRDefault="00B3562B" w:rsidP="000D562B">
            <w:pPr>
              <w:pStyle w:val="TAL"/>
              <w:rPr>
                <w:ins w:id="322" w:author="Yogesh Tugnawat" w:date="2024-11-07T14:07:00Z" w16du:dateUtc="2024-11-07T22:07:00Z"/>
              </w:rPr>
            </w:pPr>
            <w:ins w:id="323" w:author="Yogesh Tugnawat" w:date="2024-11-07T14:07:00Z" w16du:dateUtc="2024-11-07T22:07:00Z">
              <w:r w:rsidRPr="008A28DD">
                <w:rPr>
                  <w:lang w:eastAsia="zh-CN"/>
                </w:rPr>
                <w:t>containing a RLC PDU (Note1).</w:t>
              </w:r>
            </w:ins>
          </w:p>
        </w:tc>
        <w:tc>
          <w:tcPr>
            <w:tcW w:w="709" w:type="dxa"/>
            <w:tcBorders>
              <w:top w:val="single" w:sz="4" w:space="0" w:color="auto"/>
              <w:left w:val="single" w:sz="4" w:space="0" w:color="auto"/>
              <w:bottom w:val="single" w:sz="4" w:space="0" w:color="auto"/>
              <w:right w:val="single" w:sz="4" w:space="0" w:color="auto"/>
            </w:tcBorders>
          </w:tcPr>
          <w:p w14:paraId="4EED95BB" w14:textId="77777777" w:rsidR="00B3562B" w:rsidRPr="008A28DD" w:rsidRDefault="00B3562B" w:rsidP="000D562B">
            <w:pPr>
              <w:pStyle w:val="TAC"/>
              <w:rPr>
                <w:ins w:id="324" w:author="Yogesh Tugnawat" w:date="2024-11-07T14:07:00Z" w16du:dateUtc="2024-11-07T22:07:00Z"/>
              </w:rPr>
            </w:pPr>
            <w:ins w:id="325" w:author="Yogesh Tugnawat" w:date="2024-11-07T14:07:00Z" w16du:dateUtc="2024-11-07T22: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0B95FC5B" w14:textId="77777777" w:rsidR="00B3562B" w:rsidRPr="008A28DD" w:rsidRDefault="00B3562B" w:rsidP="000D562B">
            <w:pPr>
              <w:pStyle w:val="TAL"/>
              <w:rPr>
                <w:ins w:id="326" w:author="Yogesh Tugnawat" w:date="2024-11-07T14:07:00Z" w16du:dateUtc="2024-11-07T22:07:00Z"/>
              </w:rPr>
            </w:pPr>
            <w:ins w:id="327" w:author="Yogesh Tugnawat" w:date="2024-11-07T14:07:00Z" w16du:dateUtc="2024-11-07T22:07:00Z">
              <w:r w:rsidRPr="008A28DD">
                <w:t>MAC PDU</w:t>
              </w:r>
            </w:ins>
          </w:p>
        </w:tc>
        <w:tc>
          <w:tcPr>
            <w:tcW w:w="567" w:type="dxa"/>
            <w:tcBorders>
              <w:top w:val="single" w:sz="4" w:space="0" w:color="auto"/>
              <w:left w:val="single" w:sz="4" w:space="0" w:color="auto"/>
              <w:bottom w:val="single" w:sz="4" w:space="0" w:color="auto"/>
              <w:right w:val="single" w:sz="4" w:space="0" w:color="auto"/>
            </w:tcBorders>
          </w:tcPr>
          <w:p w14:paraId="13FEE53C" w14:textId="77777777" w:rsidR="00B3562B" w:rsidRPr="008A28DD" w:rsidRDefault="00B3562B" w:rsidP="000D562B">
            <w:pPr>
              <w:pStyle w:val="TAC"/>
              <w:rPr>
                <w:ins w:id="328" w:author="Yogesh Tugnawat" w:date="2024-11-07T14:07:00Z" w16du:dateUtc="2024-11-07T22:07:00Z"/>
              </w:rPr>
            </w:pPr>
            <w:ins w:id="329" w:author="Yogesh Tugnawat" w:date="2024-11-07T14:07:00Z" w16du:dateUtc="2024-11-07T22: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34ACEEC9" w14:textId="77777777" w:rsidR="00B3562B" w:rsidRPr="008A28DD" w:rsidRDefault="00B3562B" w:rsidP="000D562B">
            <w:pPr>
              <w:pStyle w:val="TAC"/>
              <w:rPr>
                <w:ins w:id="330" w:author="Yogesh Tugnawat" w:date="2024-11-07T14:07:00Z" w16du:dateUtc="2024-11-07T22:07:00Z"/>
              </w:rPr>
            </w:pPr>
            <w:ins w:id="331" w:author="Yogesh Tugnawat" w:date="2024-11-07T14:07:00Z" w16du:dateUtc="2024-11-07T22:07:00Z">
              <w:r w:rsidRPr="008A28DD">
                <w:t>-</w:t>
              </w:r>
            </w:ins>
          </w:p>
        </w:tc>
      </w:tr>
      <w:tr w:rsidR="00B3562B" w:rsidRPr="008A28DD" w14:paraId="59CDB5D6" w14:textId="77777777" w:rsidTr="000D562B">
        <w:tblPrEx>
          <w:tblLook w:val="0000" w:firstRow="0" w:lastRow="0" w:firstColumn="0" w:lastColumn="0" w:noHBand="0" w:noVBand="0"/>
        </w:tblPrEx>
        <w:trPr>
          <w:ins w:id="332"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74C8F793" w14:textId="77777777" w:rsidR="00B3562B" w:rsidRPr="008A28DD" w:rsidRDefault="00B3562B" w:rsidP="000D562B">
            <w:pPr>
              <w:pStyle w:val="TAC"/>
              <w:rPr>
                <w:ins w:id="333" w:author="Yogesh Tugnawat" w:date="2024-11-07T14:07:00Z" w16du:dateUtc="2024-11-07T22:07:00Z"/>
                <w:lang w:eastAsia="zh-CN"/>
              </w:rPr>
            </w:pPr>
            <w:ins w:id="334" w:author="Yogesh Tugnawat" w:date="2024-11-07T14:07:00Z" w16du:dateUtc="2024-11-07T22:07:00Z">
              <w:r w:rsidRPr="008A28DD">
                <w:rPr>
                  <w:lang w:eastAsia="zh-CN"/>
                </w:rPr>
                <w:t>5</w:t>
              </w:r>
            </w:ins>
          </w:p>
        </w:tc>
        <w:tc>
          <w:tcPr>
            <w:tcW w:w="3970" w:type="dxa"/>
            <w:tcBorders>
              <w:top w:val="single" w:sz="4" w:space="0" w:color="auto"/>
              <w:left w:val="single" w:sz="4" w:space="0" w:color="auto"/>
              <w:bottom w:val="single" w:sz="4" w:space="0" w:color="auto"/>
              <w:right w:val="single" w:sz="4" w:space="0" w:color="auto"/>
            </w:tcBorders>
          </w:tcPr>
          <w:p w14:paraId="5CCEA8D4" w14:textId="77777777" w:rsidR="00B3562B" w:rsidRPr="008A28DD" w:rsidRDefault="00B3562B" w:rsidP="000D562B">
            <w:pPr>
              <w:pStyle w:val="TAL"/>
              <w:rPr>
                <w:ins w:id="335" w:author="Yogesh Tugnawat" w:date="2024-11-07T14:07:00Z" w16du:dateUtc="2024-11-07T22:07:00Z"/>
                <w:lang w:eastAsia="zh-CN"/>
              </w:rPr>
            </w:pPr>
            <w:ins w:id="336" w:author="Yogesh Tugnawat" w:date="2024-11-07T14:07:00Z" w16du:dateUtc="2024-11-07T22:07:00Z">
              <w:r w:rsidRPr="008A28DD">
                <w:rPr>
                  <w:lang w:eastAsia="zh-CN"/>
                </w:rPr>
                <w:t>Check: Does the UE transmit a HARQ ACK?</w:t>
              </w:r>
            </w:ins>
          </w:p>
        </w:tc>
        <w:tc>
          <w:tcPr>
            <w:tcW w:w="709" w:type="dxa"/>
            <w:tcBorders>
              <w:top w:val="single" w:sz="4" w:space="0" w:color="auto"/>
              <w:left w:val="single" w:sz="4" w:space="0" w:color="auto"/>
              <w:bottom w:val="single" w:sz="4" w:space="0" w:color="auto"/>
              <w:right w:val="single" w:sz="4" w:space="0" w:color="auto"/>
            </w:tcBorders>
          </w:tcPr>
          <w:p w14:paraId="7F2FB28A" w14:textId="77777777" w:rsidR="00B3562B" w:rsidRPr="008A28DD" w:rsidRDefault="00B3562B" w:rsidP="000D562B">
            <w:pPr>
              <w:pStyle w:val="TAC"/>
              <w:rPr>
                <w:ins w:id="337" w:author="Yogesh Tugnawat" w:date="2024-11-07T14:07:00Z" w16du:dateUtc="2024-11-07T22:07:00Z"/>
              </w:rPr>
            </w:pPr>
            <w:ins w:id="338" w:author="Yogesh Tugnawat" w:date="2024-11-07T14:07:00Z" w16du:dateUtc="2024-11-07T22:07:00Z">
              <w:r w:rsidRPr="008A28DD">
                <w:t>--&gt;</w:t>
              </w:r>
            </w:ins>
          </w:p>
        </w:tc>
        <w:tc>
          <w:tcPr>
            <w:tcW w:w="2978" w:type="dxa"/>
            <w:tcBorders>
              <w:top w:val="single" w:sz="4" w:space="0" w:color="auto"/>
              <w:left w:val="single" w:sz="4" w:space="0" w:color="auto"/>
              <w:bottom w:val="single" w:sz="4" w:space="0" w:color="auto"/>
              <w:right w:val="single" w:sz="4" w:space="0" w:color="auto"/>
            </w:tcBorders>
          </w:tcPr>
          <w:p w14:paraId="63E15D0E" w14:textId="77777777" w:rsidR="00B3562B" w:rsidRPr="008A28DD" w:rsidRDefault="00B3562B" w:rsidP="000D562B">
            <w:pPr>
              <w:pStyle w:val="TAL"/>
              <w:rPr>
                <w:ins w:id="339" w:author="Yogesh Tugnawat" w:date="2024-11-07T14:07:00Z" w16du:dateUtc="2024-11-07T22:07:00Z"/>
              </w:rPr>
            </w:pPr>
            <w:ins w:id="340" w:author="Yogesh Tugnawat" w:date="2024-11-07T14:07:00Z" w16du:dateUtc="2024-11-07T22:07:00Z">
              <w:r w:rsidRPr="008A28DD">
                <w:t>HARQ ACK</w:t>
              </w:r>
            </w:ins>
          </w:p>
        </w:tc>
        <w:tc>
          <w:tcPr>
            <w:tcW w:w="567" w:type="dxa"/>
            <w:tcBorders>
              <w:top w:val="single" w:sz="4" w:space="0" w:color="auto"/>
              <w:left w:val="single" w:sz="4" w:space="0" w:color="auto"/>
              <w:bottom w:val="single" w:sz="4" w:space="0" w:color="auto"/>
              <w:right w:val="single" w:sz="4" w:space="0" w:color="auto"/>
            </w:tcBorders>
          </w:tcPr>
          <w:p w14:paraId="57BBC4EA" w14:textId="77777777" w:rsidR="00B3562B" w:rsidRPr="008A28DD" w:rsidRDefault="00B3562B" w:rsidP="000D562B">
            <w:pPr>
              <w:pStyle w:val="TAC"/>
              <w:rPr>
                <w:ins w:id="341" w:author="Yogesh Tugnawat" w:date="2024-11-07T14:07:00Z" w16du:dateUtc="2024-11-07T22:07:00Z"/>
              </w:rPr>
            </w:pPr>
            <w:ins w:id="342" w:author="Yogesh Tugnawat" w:date="2024-11-07T14:07:00Z" w16du:dateUtc="2024-11-07T22:07:00Z">
              <w:r w:rsidRPr="008A28DD">
                <w:t>1</w:t>
              </w:r>
            </w:ins>
          </w:p>
        </w:tc>
        <w:tc>
          <w:tcPr>
            <w:tcW w:w="892" w:type="dxa"/>
            <w:tcBorders>
              <w:top w:val="single" w:sz="4" w:space="0" w:color="auto"/>
              <w:left w:val="single" w:sz="4" w:space="0" w:color="auto"/>
              <w:bottom w:val="single" w:sz="4" w:space="0" w:color="auto"/>
              <w:right w:val="single" w:sz="4" w:space="0" w:color="auto"/>
            </w:tcBorders>
          </w:tcPr>
          <w:p w14:paraId="597E3540" w14:textId="77777777" w:rsidR="00B3562B" w:rsidRPr="008A28DD" w:rsidRDefault="00B3562B" w:rsidP="000D562B">
            <w:pPr>
              <w:pStyle w:val="TAC"/>
              <w:rPr>
                <w:ins w:id="343" w:author="Yogesh Tugnawat" w:date="2024-11-07T14:07:00Z" w16du:dateUtc="2024-11-07T22:07:00Z"/>
              </w:rPr>
            </w:pPr>
            <w:ins w:id="344" w:author="Yogesh Tugnawat" w:date="2024-11-07T14:07:00Z" w16du:dateUtc="2024-11-07T22:07:00Z">
              <w:r w:rsidRPr="008A28DD">
                <w:t>P</w:t>
              </w:r>
            </w:ins>
          </w:p>
        </w:tc>
      </w:tr>
      <w:tr w:rsidR="00B3562B" w:rsidRPr="008A28DD" w14:paraId="1554A873" w14:textId="77777777" w:rsidTr="000D562B">
        <w:tblPrEx>
          <w:tblLook w:val="0000" w:firstRow="0" w:lastRow="0" w:firstColumn="0" w:lastColumn="0" w:noHBand="0" w:noVBand="0"/>
        </w:tblPrEx>
        <w:trPr>
          <w:ins w:id="345" w:author="Yogesh Tugnawat" w:date="2024-11-07T14:07:00Z"/>
        </w:trPr>
        <w:tc>
          <w:tcPr>
            <w:tcW w:w="649" w:type="dxa"/>
            <w:tcBorders>
              <w:top w:val="single" w:sz="4" w:space="0" w:color="auto"/>
              <w:left w:val="single" w:sz="4" w:space="0" w:color="auto"/>
              <w:bottom w:val="single" w:sz="4" w:space="0" w:color="auto"/>
              <w:right w:val="single" w:sz="4" w:space="0" w:color="auto"/>
            </w:tcBorders>
          </w:tcPr>
          <w:p w14:paraId="43C5A790" w14:textId="77777777" w:rsidR="00B3562B" w:rsidRPr="008A28DD" w:rsidRDefault="00B3562B" w:rsidP="000D562B">
            <w:pPr>
              <w:pStyle w:val="TAC"/>
              <w:rPr>
                <w:ins w:id="346" w:author="Yogesh Tugnawat" w:date="2024-11-07T14:07:00Z" w16du:dateUtc="2024-11-07T22:07:00Z"/>
                <w:lang w:eastAsia="zh-CN"/>
              </w:rPr>
            </w:pPr>
            <w:ins w:id="347" w:author="Yogesh Tugnawat" w:date="2024-11-07T14:07:00Z" w16du:dateUtc="2024-11-07T22:07:00Z">
              <w:r w:rsidRPr="008A28DD">
                <w:rPr>
                  <w:lang w:eastAsia="zh-CN"/>
                </w:rPr>
                <w:t>6</w:t>
              </w:r>
            </w:ins>
          </w:p>
        </w:tc>
        <w:tc>
          <w:tcPr>
            <w:tcW w:w="3970" w:type="dxa"/>
            <w:tcBorders>
              <w:top w:val="single" w:sz="4" w:space="0" w:color="auto"/>
              <w:left w:val="single" w:sz="4" w:space="0" w:color="auto"/>
              <w:bottom w:val="single" w:sz="4" w:space="0" w:color="auto"/>
              <w:right w:val="single" w:sz="4" w:space="0" w:color="auto"/>
            </w:tcBorders>
          </w:tcPr>
          <w:p w14:paraId="10BA0A78" w14:textId="77777777" w:rsidR="00B3562B" w:rsidRPr="008A28DD" w:rsidRDefault="00B3562B" w:rsidP="000D562B">
            <w:pPr>
              <w:pStyle w:val="TAL"/>
              <w:rPr>
                <w:ins w:id="348" w:author="Yogesh Tugnawat" w:date="2024-11-07T14:07:00Z" w16du:dateUtc="2024-11-07T22:07:00Z"/>
              </w:rPr>
            </w:pPr>
            <w:ins w:id="349" w:author="Yogesh Tugnawat" w:date="2024-11-07T14:07:00Z" w16du:dateUtc="2024-11-07T22:07:00Z">
              <w:r w:rsidRPr="008A28DD">
                <w:t xml:space="preserve">The SS transmits an </w:t>
              </w:r>
              <w:r w:rsidRPr="008A28DD">
                <w:rPr>
                  <w:i/>
                  <w:iCs/>
                </w:rPr>
                <w:t>RRCRelease</w:t>
              </w:r>
              <w:r w:rsidRPr="008A28DD">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C305830" w14:textId="77777777" w:rsidR="00B3562B" w:rsidRPr="008A28DD" w:rsidRDefault="00B3562B" w:rsidP="000D562B">
            <w:pPr>
              <w:pStyle w:val="TAL"/>
              <w:jc w:val="center"/>
              <w:rPr>
                <w:ins w:id="350" w:author="Yogesh Tugnawat" w:date="2024-11-07T14:07:00Z" w16du:dateUtc="2024-11-07T22:07:00Z"/>
              </w:rPr>
            </w:pPr>
            <w:ins w:id="351" w:author="Yogesh Tugnawat" w:date="2024-11-07T14:07:00Z" w16du:dateUtc="2024-11-07T22:07:00Z">
              <w:r w:rsidRPr="008A28DD">
                <w:t>&lt;--</w:t>
              </w:r>
            </w:ins>
          </w:p>
        </w:tc>
        <w:tc>
          <w:tcPr>
            <w:tcW w:w="2978" w:type="dxa"/>
            <w:tcBorders>
              <w:top w:val="single" w:sz="4" w:space="0" w:color="auto"/>
              <w:left w:val="single" w:sz="4" w:space="0" w:color="auto"/>
              <w:bottom w:val="single" w:sz="4" w:space="0" w:color="auto"/>
              <w:right w:val="single" w:sz="4" w:space="0" w:color="auto"/>
            </w:tcBorders>
          </w:tcPr>
          <w:p w14:paraId="75B404EC" w14:textId="77777777" w:rsidR="00B3562B" w:rsidRPr="008A28DD" w:rsidRDefault="00B3562B" w:rsidP="000D562B">
            <w:pPr>
              <w:pStyle w:val="TAL"/>
              <w:rPr>
                <w:ins w:id="352" w:author="Yogesh Tugnawat" w:date="2024-11-07T14:07:00Z" w16du:dateUtc="2024-11-07T22:07:00Z"/>
              </w:rPr>
            </w:pPr>
            <w:ins w:id="353" w:author="Yogesh Tugnawat" w:date="2024-11-07T14:07:00Z" w16du:dateUtc="2024-11-07T22:07:00Z">
              <w:r w:rsidRPr="008A28DD">
                <w:t xml:space="preserve">NR </w:t>
              </w:r>
              <w:smartTag w:uri="urn:schemas-microsoft-com:office:smarttags" w:element="stockticker">
                <w:r w:rsidRPr="008A28DD">
                  <w:t>RRC</w:t>
                </w:r>
              </w:smartTag>
              <w:r w:rsidRPr="008A28DD">
                <w:t xml:space="preserve">: </w:t>
              </w:r>
              <w:r w:rsidRPr="008A28DD">
                <w:rPr>
                  <w:i/>
                </w:rPr>
                <w:t>RRCRelease</w:t>
              </w:r>
            </w:ins>
          </w:p>
        </w:tc>
        <w:tc>
          <w:tcPr>
            <w:tcW w:w="567" w:type="dxa"/>
            <w:tcBorders>
              <w:top w:val="single" w:sz="4" w:space="0" w:color="auto"/>
              <w:left w:val="single" w:sz="4" w:space="0" w:color="auto"/>
              <w:bottom w:val="single" w:sz="4" w:space="0" w:color="auto"/>
              <w:right w:val="single" w:sz="4" w:space="0" w:color="auto"/>
            </w:tcBorders>
          </w:tcPr>
          <w:p w14:paraId="162DC99F" w14:textId="77777777" w:rsidR="00B3562B" w:rsidRPr="008A28DD" w:rsidRDefault="00B3562B" w:rsidP="000D562B">
            <w:pPr>
              <w:pStyle w:val="TAC"/>
              <w:rPr>
                <w:ins w:id="354" w:author="Yogesh Tugnawat" w:date="2024-11-07T14:07:00Z" w16du:dateUtc="2024-11-07T22:07:00Z"/>
              </w:rPr>
            </w:pPr>
            <w:ins w:id="355" w:author="Yogesh Tugnawat" w:date="2024-11-07T14:07:00Z" w16du:dateUtc="2024-11-07T22:07:00Z">
              <w:r w:rsidRPr="008A28DD">
                <w:t>-</w:t>
              </w:r>
            </w:ins>
          </w:p>
        </w:tc>
        <w:tc>
          <w:tcPr>
            <w:tcW w:w="892" w:type="dxa"/>
            <w:tcBorders>
              <w:top w:val="single" w:sz="4" w:space="0" w:color="auto"/>
              <w:left w:val="single" w:sz="4" w:space="0" w:color="auto"/>
              <w:bottom w:val="single" w:sz="4" w:space="0" w:color="auto"/>
              <w:right w:val="single" w:sz="4" w:space="0" w:color="auto"/>
            </w:tcBorders>
          </w:tcPr>
          <w:p w14:paraId="759CA436" w14:textId="77777777" w:rsidR="00B3562B" w:rsidRPr="008A28DD" w:rsidRDefault="00B3562B" w:rsidP="000D562B">
            <w:pPr>
              <w:pStyle w:val="TAC"/>
              <w:rPr>
                <w:ins w:id="356" w:author="Yogesh Tugnawat" w:date="2024-11-07T14:07:00Z" w16du:dateUtc="2024-11-07T22:07:00Z"/>
              </w:rPr>
            </w:pPr>
            <w:ins w:id="357" w:author="Yogesh Tugnawat" w:date="2024-11-07T14:07:00Z" w16du:dateUtc="2024-11-07T22:07:00Z">
              <w:r w:rsidRPr="008A28DD">
                <w:t>-</w:t>
              </w:r>
            </w:ins>
          </w:p>
        </w:tc>
      </w:tr>
      <w:tr w:rsidR="00B3562B" w:rsidRPr="008A28DD" w14:paraId="017CA16C" w14:textId="77777777" w:rsidTr="000D562B">
        <w:tblPrEx>
          <w:tblLook w:val="0000" w:firstRow="0" w:lastRow="0" w:firstColumn="0" w:lastColumn="0" w:noHBand="0" w:noVBand="0"/>
        </w:tblPrEx>
        <w:trPr>
          <w:ins w:id="358" w:author="Yogesh Tugnawat" w:date="2024-11-07T14:07:00Z"/>
        </w:trPr>
        <w:tc>
          <w:tcPr>
            <w:tcW w:w="9765" w:type="dxa"/>
            <w:gridSpan w:val="6"/>
            <w:tcBorders>
              <w:top w:val="single" w:sz="4" w:space="0" w:color="auto"/>
              <w:left w:val="single" w:sz="4" w:space="0" w:color="auto"/>
              <w:bottom w:val="single" w:sz="4" w:space="0" w:color="auto"/>
              <w:right w:val="single" w:sz="4" w:space="0" w:color="auto"/>
            </w:tcBorders>
          </w:tcPr>
          <w:p w14:paraId="6BCF0EEE" w14:textId="77777777" w:rsidR="00B3562B" w:rsidRPr="008A28DD" w:rsidRDefault="00B3562B" w:rsidP="000D562B">
            <w:pPr>
              <w:pStyle w:val="TAN"/>
              <w:rPr>
                <w:ins w:id="359" w:author="Yogesh Tugnawat" w:date="2024-11-07T14:07:00Z" w16du:dateUtc="2024-11-07T22:07:00Z"/>
              </w:rPr>
            </w:pPr>
            <w:ins w:id="360" w:author="Yogesh Tugnawat" w:date="2024-11-07T14:07:00Z" w16du:dateUtc="2024-11-07T22:07:00Z">
              <w:r w:rsidRPr="008A28DD">
                <w:t>Note 1:</w:t>
              </w:r>
              <w:r w:rsidRPr="008A28DD">
                <w:tab/>
                <w:t xml:space="preserve">RLC PDU is 97 bytes (RLC SDU is 94 bytes for 3 bytes RLC header and 95 bytes for 2 bytes RLC header) and sdt-DataVolumeThreshold is 100 bytes. Therefore, the size of RLC SDU is less than the sdt-DataVolumeThreshold. </w:t>
              </w:r>
            </w:ins>
          </w:p>
        </w:tc>
      </w:tr>
    </w:tbl>
    <w:p w14:paraId="25496183" w14:textId="77777777" w:rsidR="00B3562B" w:rsidRPr="008A28DD" w:rsidRDefault="00B3562B" w:rsidP="00B3562B">
      <w:pPr>
        <w:pStyle w:val="H6"/>
        <w:overflowPunct w:val="0"/>
        <w:autoSpaceDE w:val="0"/>
        <w:autoSpaceDN w:val="0"/>
        <w:adjustRightInd w:val="0"/>
        <w:textAlignment w:val="baseline"/>
        <w:rPr>
          <w:ins w:id="361" w:author="Yogesh Tugnawat" w:date="2024-11-07T14:07:00Z" w16du:dateUtc="2024-11-07T22:07:00Z"/>
          <w:lang w:eastAsia="en-GB"/>
        </w:rPr>
      </w:pPr>
    </w:p>
    <w:p w14:paraId="0B2E97B1" w14:textId="77777777" w:rsidR="00B3562B" w:rsidRPr="008A28DD" w:rsidRDefault="00B3562B" w:rsidP="00B3562B">
      <w:pPr>
        <w:pStyle w:val="H6"/>
        <w:overflowPunct w:val="0"/>
        <w:autoSpaceDE w:val="0"/>
        <w:autoSpaceDN w:val="0"/>
        <w:adjustRightInd w:val="0"/>
        <w:textAlignment w:val="baseline"/>
        <w:rPr>
          <w:ins w:id="362" w:author="Yogesh Tugnawat" w:date="2024-11-07T14:07:00Z" w16du:dateUtc="2024-11-07T22:07:00Z"/>
          <w:lang w:eastAsia="en-GB"/>
        </w:rPr>
      </w:pPr>
      <w:ins w:id="363" w:author="Yogesh Tugnawat" w:date="2024-11-07T14:07:00Z" w16du:dateUtc="2024-11-07T22:07:00Z">
        <w:r w:rsidRPr="008A28DD">
          <w:rPr>
            <w:lang w:eastAsia="en-GB"/>
          </w:rPr>
          <w:t>8.1.5.13.4.3.3</w:t>
        </w:r>
        <w:r w:rsidRPr="008A28DD">
          <w:rPr>
            <w:lang w:eastAsia="en-GB"/>
          </w:rPr>
          <w:tab/>
          <w:t>Specific message contents</w:t>
        </w:r>
      </w:ins>
    </w:p>
    <w:p w14:paraId="157E09A7" w14:textId="77777777" w:rsidR="00B3562B" w:rsidRPr="008A28DD" w:rsidRDefault="00B3562B" w:rsidP="00B3562B">
      <w:pPr>
        <w:pStyle w:val="TH"/>
        <w:rPr>
          <w:ins w:id="364" w:author="Yogesh Tugnawat" w:date="2024-11-07T14:07:00Z" w16du:dateUtc="2024-11-07T22:07:00Z"/>
        </w:rPr>
      </w:pPr>
      <w:ins w:id="365" w:author="Yogesh Tugnawat" w:date="2024-11-07T14:07:00Z" w16du:dateUtc="2024-11-07T22:07:00Z">
        <w:r w:rsidRPr="008A28DD">
          <w:t xml:space="preserve">Table 8.1.5.13.4.3.3-1: </w:t>
        </w:r>
        <w:r w:rsidRPr="008A28DD">
          <w:rPr>
            <w:i/>
          </w:rPr>
          <w:t>RRCRelease</w:t>
        </w:r>
        <w:r w:rsidRPr="008A28DD">
          <w:t xml:space="preserve"> (Preamble, Table 8.1.5.13.4.3.2-1)</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673"/>
        <w:gridCol w:w="2125"/>
        <w:gridCol w:w="1702"/>
        <w:gridCol w:w="1130"/>
      </w:tblGrid>
      <w:tr w:rsidR="00B3562B" w:rsidRPr="008A28DD" w14:paraId="36CA5B5B" w14:textId="77777777" w:rsidTr="000D562B">
        <w:trPr>
          <w:ins w:id="366"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hideMark/>
          </w:tcPr>
          <w:p w14:paraId="1F450B2C" w14:textId="77777777" w:rsidR="00B3562B" w:rsidRPr="008A28DD" w:rsidRDefault="00B3562B" w:rsidP="000D562B">
            <w:pPr>
              <w:pStyle w:val="TAL"/>
              <w:rPr>
                <w:ins w:id="367" w:author="Yogesh Tugnawat" w:date="2024-11-07T14:07:00Z" w16du:dateUtc="2024-11-07T22:07:00Z"/>
              </w:rPr>
            </w:pPr>
            <w:ins w:id="368" w:author="Yogesh Tugnawat" w:date="2024-11-07T14:07:00Z" w16du:dateUtc="2024-11-07T22:07:00Z">
              <w:r w:rsidRPr="008A28DD">
                <w:lastRenderedPageBreak/>
                <w:t>Derivation Path: TS 38.508-1 [4], Table 4.6.1-16 with condition NR_RRC_INACTIVE and SDT</w:t>
              </w:r>
            </w:ins>
          </w:p>
        </w:tc>
      </w:tr>
      <w:tr w:rsidR="00B3562B" w:rsidRPr="008A28DD" w14:paraId="3BF3538D" w14:textId="77777777" w:rsidTr="000D562B">
        <w:trPr>
          <w:ins w:id="369" w:author="Yogesh Tugnawat" w:date="2024-11-07T14:07:00Z"/>
        </w:trPr>
        <w:tc>
          <w:tcPr>
            <w:tcW w:w="4673" w:type="dxa"/>
            <w:tcBorders>
              <w:top w:val="single" w:sz="4" w:space="0" w:color="auto"/>
              <w:left w:val="single" w:sz="4" w:space="0" w:color="auto"/>
              <w:bottom w:val="single" w:sz="4" w:space="0" w:color="auto"/>
              <w:right w:val="single" w:sz="4" w:space="0" w:color="auto"/>
            </w:tcBorders>
            <w:hideMark/>
          </w:tcPr>
          <w:p w14:paraId="0C1F9561" w14:textId="77777777" w:rsidR="00B3562B" w:rsidRPr="008A28DD" w:rsidRDefault="00B3562B" w:rsidP="000D562B">
            <w:pPr>
              <w:pStyle w:val="TAH"/>
              <w:rPr>
                <w:ins w:id="370" w:author="Yogesh Tugnawat" w:date="2024-11-07T14:07:00Z" w16du:dateUtc="2024-11-07T22:07:00Z"/>
              </w:rPr>
            </w:pPr>
            <w:ins w:id="371" w:author="Yogesh Tugnawat" w:date="2024-11-07T14:07:00Z" w16du:dateUtc="2024-11-07T22:07:00Z">
              <w:r w:rsidRPr="008A28DD">
                <w:t>Information Element</w:t>
              </w:r>
            </w:ins>
          </w:p>
        </w:tc>
        <w:tc>
          <w:tcPr>
            <w:tcW w:w="2125" w:type="dxa"/>
            <w:tcBorders>
              <w:top w:val="single" w:sz="4" w:space="0" w:color="auto"/>
              <w:left w:val="single" w:sz="4" w:space="0" w:color="auto"/>
              <w:bottom w:val="single" w:sz="4" w:space="0" w:color="auto"/>
              <w:right w:val="single" w:sz="4" w:space="0" w:color="auto"/>
            </w:tcBorders>
            <w:hideMark/>
          </w:tcPr>
          <w:p w14:paraId="32B267D5" w14:textId="77777777" w:rsidR="00B3562B" w:rsidRPr="008A28DD" w:rsidRDefault="00B3562B" w:rsidP="000D562B">
            <w:pPr>
              <w:pStyle w:val="TAH"/>
              <w:rPr>
                <w:ins w:id="372" w:author="Yogesh Tugnawat" w:date="2024-11-07T14:07:00Z" w16du:dateUtc="2024-11-07T22:07:00Z"/>
              </w:rPr>
            </w:pPr>
            <w:ins w:id="373" w:author="Yogesh Tugnawat" w:date="2024-11-07T14:07:00Z" w16du:dateUtc="2024-11-07T22:07:00Z">
              <w:r w:rsidRPr="008A28DD">
                <w:t>Value/Remark</w:t>
              </w:r>
            </w:ins>
          </w:p>
        </w:tc>
        <w:tc>
          <w:tcPr>
            <w:tcW w:w="1702" w:type="dxa"/>
            <w:tcBorders>
              <w:top w:val="single" w:sz="4" w:space="0" w:color="auto"/>
              <w:left w:val="single" w:sz="4" w:space="0" w:color="auto"/>
              <w:bottom w:val="single" w:sz="4" w:space="0" w:color="auto"/>
              <w:right w:val="single" w:sz="4" w:space="0" w:color="auto"/>
            </w:tcBorders>
            <w:hideMark/>
          </w:tcPr>
          <w:p w14:paraId="014615B3" w14:textId="77777777" w:rsidR="00B3562B" w:rsidRPr="008A28DD" w:rsidRDefault="00B3562B" w:rsidP="000D562B">
            <w:pPr>
              <w:pStyle w:val="TAH"/>
              <w:rPr>
                <w:ins w:id="374" w:author="Yogesh Tugnawat" w:date="2024-11-07T14:07:00Z" w16du:dateUtc="2024-11-07T22:07:00Z"/>
              </w:rPr>
            </w:pPr>
            <w:ins w:id="375" w:author="Yogesh Tugnawat" w:date="2024-11-07T14:07:00Z" w16du:dateUtc="2024-11-07T22:07:00Z">
              <w:r w:rsidRPr="008A28DD">
                <w:t>Comment</w:t>
              </w:r>
            </w:ins>
          </w:p>
        </w:tc>
        <w:tc>
          <w:tcPr>
            <w:tcW w:w="1130" w:type="dxa"/>
            <w:tcBorders>
              <w:top w:val="single" w:sz="4" w:space="0" w:color="auto"/>
              <w:left w:val="single" w:sz="4" w:space="0" w:color="auto"/>
              <w:bottom w:val="single" w:sz="4" w:space="0" w:color="auto"/>
              <w:right w:val="single" w:sz="4" w:space="0" w:color="auto"/>
            </w:tcBorders>
            <w:hideMark/>
          </w:tcPr>
          <w:p w14:paraId="78BB13CB" w14:textId="77777777" w:rsidR="00B3562B" w:rsidRPr="008A28DD" w:rsidRDefault="00B3562B" w:rsidP="000D562B">
            <w:pPr>
              <w:pStyle w:val="TAH"/>
              <w:rPr>
                <w:ins w:id="376" w:author="Yogesh Tugnawat" w:date="2024-11-07T14:07:00Z" w16du:dateUtc="2024-11-07T22:07:00Z"/>
              </w:rPr>
            </w:pPr>
            <w:ins w:id="377" w:author="Yogesh Tugnawat" w:date="2024-11-07T14:07:00Z" w16du:dateUtc="2024-11-07T22:07:00Z">
              <w:r w:rsidRPr="008A28DD">
                <w:t>Condition</w:t>
              </w:r>
            </w:ins>
          </w:p>
        </w:tc>
      </w:tr>
      <w:tr w:rsidR="00B3562B" w:rsidRPr="008A28DD" w14:paraId="6B01ED86" w14:textId="77777777" w:rsidTr="000D562B">
        <w:trPr>
          <w:ins w:id="37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0D91088" w14:textId="77777777" w:rsidR="00B3562B" w:rsidRPr="008A28DD" w:rsidRDefault="00B3562B" w:rsidP="000D562B">
            <w:pPr>
              <w:pStyle w:val="TAL"/>
              <w:rPr>
                <w:ins w:id="379" w:author="Yogesh Tugnawat" w:date="2024-11-07T14:07:00Z" w16du:dateUtc="2024-11-07T22:07:00Z"/>
              </w:rPr>
            </w:pPr>
            <w:ins w:id="380" w:author="Yogesh Tugnawat" w:date="2024-11-07T14:07:00Z" w16du:dateUtc="2024-11-07T22:07:00Z">
              <w:r w:rsidRPr="008A28DD">
                <w:t>RRCRelease ::= SEQUENCE {</w:t>
              </w:r>
            </w:ins>
          </w:p>
        </w:tc>
        <w:tc>
          <w:tcPr>
            <w:tcW w:w="2125" w:type="dxa"/>
            <w:tcBorders>
              <w:top w:val="single" w:sz="4" w:space="0" w:color="auto"/>
              <w:left w:val="single" w:sz="4" w:space="0" w:color="auto"/>
              <w:bottom w:val="single" w:sz="4" w:space="0" w:color="auto"/>
              <w:right w:val="single" w:sz="4" w:space="0" w:color="auto"/>
            </w:tcBorders>
          </w:tcPr>
          <w:p w14:paraId="225BEFC0" w14:textId="77777777" w:rsidR="00B3562B" w:rsidRPr="008A28DD" w:rsidRDefault="00B3562B" w:rsidP="000D562B">
            <w:pPr>
              <w:pStyle w:val="TAL"/>
              <w:rPr>
                <w:ins w:id="38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C095106" w14:textId="77777777" w:rsidR="00B3562B" w:rsidRPr="008A28DD" w:rsidRDefault="00B3562B" w:rsidP="000D562B">
            <w:pPr>
              <w:pStyle w:val="TAL"/>
              <w:rPr>
                <w:ins w:id="38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C7621F7" w14:textId="77777777" w:rsidR="00B3562B" w:rsidRPr="008A28DD" w:rsidRDefault="00B3562B" w:rsidP="000D562B">
            <w:pPr>
              <w:pStyle w:val="TAL"/>
              <w:rPr>
                <w:ins w:id="383" w:author="Yogesh Tugnawat" w:date="2024-11-07T14:07:00Z" w16du:dateUtc="2024-11-07T22:07:00Z"/>
              </w:rPr>
            </w:pPr>
          </w:p>
        </w:tc>
      </w:tr>
      <w:tr w:rsidR="00B3562B" w:rsidRPr="008A28DD" w14:paraId="7C2EF5B3" w14:textId="77777777" w:rsidTr="000D562B">
        <w:trPr>
          <w:ins w:id="38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40223FE" w14:textId="77777777" w:rsidR="00B3562B" w:rsidRPr="008A28DD" w:rsidRDefault="00B3562B" w:rsidP="000D562B">
            <w:pPr>
              <w:pStyle w:val="TAL"/>
              <w:rPr>
                <w:ins w:id="385" w:author="Yogesh Tugnawat" w:date="2024-11-07T14:07:00Z" w16du:dateUtc="2024-11-07T22:07:00Z"/>
              </w:rPr>
            </w:pPr>
            <w:ins w:id="386" w:author="Yogesh Tugnawat" w:date="2024-11-07T14:07:00Z" w16du:dateUtc="2024-11-07T22:07:00Z">
              <w:r w:rsidRPr="008A28DD">
                <w:t xml:space="preserve">  rrc-TransactionIdentifier</w:t>
              </w:r>
            </w:ins>
          </w:p>
        </w:tc>
        <w:tc>
          <w:tcPr>
            <w:tcW w:w="2125" w:type="dxa"/>
            <w:tcBorders>
              <w:top w:val="single" w:sz="4" w:space="0" w:color="auto"/>
              <w:left w:val="single" w:sz="4" w:space="0" w:color="auto"/>
              <w:bottom w:val="single" w:sz="4" w:space="0" w:color="auto"/>
              <w:right w:val="single" w:sz="4" w:space="0" w:color="auto"/>
            </w:tcBorders>
          </w:tcPr>
          <w:p w14:paraId="212B99EC" w14:textId="77777777" w:rsidR="00B3562B" w:rsidRPr="008A28DD" w:rsidRDefault="00B3562B" w:rsidP="000D562B">
            <w:pPr>
              <w:pStyle w:val="TAL"/>
              <w:rPr>
                <w:ins w:id="387" w:author="Yogesh Tugnawat" w:date="2024-11-07T14:07:00Z" w16du:dateUtc="2024-11-07T22:07:00Z"/>
                <w:lang w:eastAsia="zh-CN"/>
              </w:rPr>
            </w:pPr>
            <w:ins w:id="388" w:author="Yogesh Tugnawat" w:date="2024-11-07T14:07:00Z" w16du:dateUtc="2024-11-07T22:07:00Z">
              <w:r w:rsidRPr="008A28DD">
                <w:t>RRC-TransactionIdentifier</w:t>
              </w:r>
            </w:ins>
          </w:p>
        </w:tc>
        <w:tc>
          <w:tcPr>
            <w:tcW w:w="1702" w:type="dxa"/>
            <w:tcBorders>
              <w:top w:val="single" w:sz="4" w:space="0" w:color="auto"/>
              <w:left w:val="single" w:sz="4" w:space="0" w:color="auto"/>
              <w:bottom w:val="single" w:sz="4" w:space="0" w:color="auto"/>
              <w:right w:val="single" w:sz="4" w:space="0" w:color="auto"/>
            </w:tcBorders>
          </w:tcPr>
          <w:p w14:paraId="20BCB3A0" w14:textId="77777777" w:rsidR="00B3562B" w:rsidRPr="008A28DD" w:rsidRDefault="00B3562B" w:rsidP="000D562B">
            <w:pPr>
              <w:pStyle w:val="TAL"/>
              <w:rPr>
                <w:ins w:id="389"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243C025" w14:textId="77777777" w:rsidR="00B3562B" w:rsidRPr="008A28DD" w:rsidRDefault="00B3562B" w:rsidP="000D562B">
            <w:pPr>
              <w:pStyle w:val="TAL"/>
              <w:rPr>
                <w:ins w:id="390" w:author="Yogesh Tugnawat" w:date="2024-11-07T14:07:00Z" w16du:dateUtc="2024-11-07T22:07:00Z"/>
                <w:lang w:eastAsia="zh-CN"/>
              </w:rPr>
            </w:pPr>
          </w:p>
        </w:tc>
      </w:tr>
      <w:tr w:rsidR="00B3562B" w:rsidRPr="008A28DD" w14:paraId="722E9151" w14:textId="77777777" w:rsidTr="000D562B">
        <w:trPr>
          <w:ins w:id="39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094BEF4" w14:textId="77777777" w:rsidR="00B3562B" w:rsidRPr="008A28DD" w:rsidRDefault="00B3562B" w:rsidP="000D562B">
            <w:pPr>
              <w:pStyle w:val="TAL"/>
              <w:rPr>
                <w:ins w:id="392" w:author="Yogesh Tugnawat" w:date="2024-11-07T14:07:00Z" w16du:dateUtc="2024-11-07T22:07:00Z"/>
                <w:lang w:eastAsia="zh-CN"/>
              </w:rPr>
            </w:pPr>
            <w:ins w:id="393" w:author="Yogesh Tugnawat" w:date="2024-11-07T14:07:00Z" w16du:dateUtc="2024-11-07T22:07:00Z">
              <w:r w:rsidRPr="008A28DD">
                <w:t xml:space="preserve">  criticalExtensions CHOICE {</w:t>
              </w:r>
            </w:ins>
          </w:p>
        </w:tc>
        <w:tc>
          <w:tcPr>
            <w:tcW w:w="2125" w:type="dxa"/>
            <w:tcBorders>
              <w:top w:val="single" w:sz="4" w:space="0" w:color="auto"/>
              <w:left w:val="single" w:sz="4" w:space="0" w:color="auto"/>
              <w:bottom w:val="single" w:sz="4" w:space="0" w:color="auto"/>
              <w:right w:val="single" w:sz="4" w:space="0" w:color="auto"/>
            </w:tcBorders>
          </w:tcPr>
          <w:p w14:paraId="556E68D6" w14:textId="77777777" w:rsidR="00B3562B" w:rsidRPr="008A28DD" w:rsidRDefault="00B3562B" w:rsidP="000D562B">
            <w:pPr>
              <w:pStyle w:val="TAL"/>
              <w:rPr>
                <w:ins w:id="394" w:author="Yogesh Tugnawat" w:date="2024-11-07T14:07:00Z" w16du:dateUtc="2024-11-07T22: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07B8BD8D" w14:textId="77777777" w:rsidR="00B3562B" w:rsidRPr="008A28DD" w:rsidRDefault="00B3562B" w:rsidP="000D562B">
            <w:pPr>
              <w:pStyle w:val="TAL"/>
              <w:rPr>
                <w:ins w:id="395"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554C7B99" w14:textId="77777777" w:rsidR="00B3562B" w:rsidRPr="008A28DD" w:rsidRDefault="00B3562B" w:rsidP="000D562B">
            <w:pPr>
              <w:pStyle w:val="TAL"/>
              <w:rPr>
                <w:ins w:id="396" w:author="Yogesh Tugnawat" w:date="2024-11-07T14:07:00Z" w16du:dateUtc="2024-11-07T22:07:00Z"/>
                <w:lang w:eastAsia="zh-CN"/>
              </w:rPr>
            </w:pPr>
          </w:p>
        </w:tc>
      </w:tr>
      <w:tr w:rsidR="00B3562B" w:rsidRPr="008A28DD" w14:paraId="13B9747F" w14:textId="77777777" w:rsidTr="000D562B">
        <w:trPr>
          <w:ins w:id="39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F89D07A" w14:textId="77777777" w:rsidR="00B3562B" w:rsidRPr="008A28DD" w:rsidRDefault="00B3562B" w:rsidP="000D562B">
            <w:pPr>
              <w:pStyle w:val="TAL"/>
              <w:rPr>
                <w:ins w:id="398" w:author="Yogesh Tugnawat" w:date="2024-11-07T14:07:00Z" w16du:dateUtc="2024-11-07T22:07:00Z"/>
              </w:rPr>
            </w:pPr>
            <w:ins w:id="399" w:author="Yogesh Tugnawat" w:date="2024-11-07T14:07:00Z" w16du:dateUtc="2024-11-07T22:07:00Z">
              <w:r w:rsidRPr="008A28DD">
                <w:t xml:space="preserve">    rrcRelease SEQUENCE {</w:t>
              </w:r>
            </w:ins>
          </w:p>
        </w:tc>
        <w:tc>
          <w:tcPr>
            <w:tcW w:w="2125" w:type="dxa"/>
            <w:tcBorders>
              <w:top w:val="single" w:sz="4" w:space="0" w:color="auto"/>
              <w:left w:val="single" w:sz="4" w:space="0" w:color="auto"/>
              <w:bottom w:val="single" w:sz="4" w:space="0" w:color="auto"/>
              <w:right w:val="single" w:sz="4" w:space="0" w:color="auto"/>
            </w:tcBorders>
          </w:tcPr>
          <w:p w14:paraId="650FC27E" w14:textId="77777777" w:rsidR="00B3562B" w:rsidRPr="008A28DD" w:rsidRDefault="00B3562B" w:rsidP="000D562B">
            <w:pPr>
              <w:pStyle w:val="TAL"/>
              <w:rPr>
                <w:ins w:id="400" w:author="Yogesh Tugnawat" w:date="2024-11-07T14:07:00Z" w16du:dateUtc="2024-11-07T22: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28A54473" w14:textId="77777777" w:rsidR="00B3562B" w:rsidRPr="008A28DD" w:rsidRDefault="00B3562B" w:rsidP="000D562B">
            <w:pPr>
              <w:pStyle w:val="TAL"/>
              <w:rPr>
                <w:ins w:id="401"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673FC019" w14:textId="77777777" w:rsidR="00B3562B" w:rsidRPr="008A28DD" w:rsidRDefault="00B3562B" w:rsidP="000D562B">
            <w:pPr>
              <w:pStyle w:val="TAL"/>
              <w:rPr>
                <w:ins w:id="402" w:author="Yogesh Tugnawat" w:date="2024-11-07T14:07:00Z" w16du:dateUtc="2024-11-07T22:07:00Z"/>
                <w:lang w:eastAsia="zh-CN"/>
              </w:rPr>
            </w:pPr>
          </w:p>
        </w:tc>
      </w:tr>
      <w:tr w:rsidR="00B3562B" w:rsidRPr="008A28DD" w14:paraId="2CA8C510" w14:textId="77777777" w:rsidTr="000D562B">
        <w:trPr>
          <w:ins w:id="40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CB6F7D0" w14:textId="77777777" w:rsidR="00B3562B" w:rsidRPr="008A28DD" w:rsidRDefault="00B3562B" w:rsidP="000D562B">
            <w:pPr>
              <w:pStyle w:val="TAL"/>
              <w:rPr>
                <w:ins w:id="404" w:author="Yogesh Tugnawat" w:date="2024-11-07T14:07:00Z" w16du:dateUtc="2024-11-07T22:07:00Z"/>
              </w:rPr>
            </w:pPr>
            <w:ins w:id="405" w:author="Yogesh Tugnawat" w:date="2024-11-07T14:07:00Z" w16du:dateUtc="2024-11-07T22:07:00Z">
              <w:r w:rsidRPr="008A28DD">
                <w:t xml:space="preserve">      suspendConfig SEQUENCE {</w:t>
              </w:r>
            </w:ins>
          </w:p>
        </w:tc>
        <w:tc>
          <w:tcPr>
            <w:tcW w:w="2125" w:type="dxa"/>
            <w:tcBorders>
              <w:top w:val="single" w:sz="4" w:space="0" w:color="auto"/>
              <w:left w:val="single" w:sz="4" w:space="0" w:color="auto"/>
              <w:bottom w:val="single" w:sz="4" w:space="0" w:color="auto"/>
              <w:right w:val="single" w:sz="4" w:space="0" w:color="auto"/>
            </w:tcBorders>
          </w:tcPr>
          <w:p w14:paraId="224DD1F0" w14:textId="77777777" w:rsidR="00B3562B" w:rsidRPr="008A28DD" w:rsidRDefault="00B3562B" w:rsidP="000D562B">
            <w:pPr>
              <w:pStyle w:val="TAL"/>
              <w:rPr>
                <w:ins w:id="406" w:author="Yogesh Tugnawat" w:date="2024-11-07T14:07:00Z" w16du:dateUtc="2024-11-07T22: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1E7BA2D4" w14:textId="77777777" w:rsidR="00B3562B" w:rsidRPr="008A28DD" w:rsidRDefault="00B3562B" w:rsidP="000D562B">
            <w:pPr>
              <w:pStyle w:val="TAL"/>
              <w:rPr>
                <w:ins w:id="407"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822732A" w14:textId="77777777" w:rsidR="00B3562B" w:rsidRPr="008A28DD" w:rsidRDefault="00B3562B" w:rsidP="000D562B">
            <w:pPr>
              <w:pStyle w:val="TAL"/>
              <w:rPr>
                <w:ins w:id="408" w:author="Yogesh Tugnawat" w:date="2024-11-07T14:07:00Z" w16du:dateUtc="2024-11-07T22:07:00Z"/>
                <w:lang w:eastAsia="zh-CN"/>
              </w:rPr>
            </w:pPr>
          </w:p>
        </w:tc>
      </w:tr>
      <w:tr w:rsidR="00B3562B" w:rsidRPr="008A28DD" w14:paraId="3D00B9E5" w14:textId="77777777" w:rsidTr="000D562B">
        <w:trPr>
          <w:ins w:id="409"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19CB022" w14:textId="77777777" w:rsidR="00B3562B" w:rsidRPr="008A28DD" w:rsidRDefault="00B3562B" w:rsidP="000D562B">
            <w:pPr>
              <w:pStyle w:val="TAL"/>
              <w:rPr>
                <w:ins w:id="410" w:author="Yogesh Tugnawat" w:date="2024-11-07T14:07:00Z" w16du:dateUtc="2024-11-07T22:07:00Z"/>
              </w:rPr>
            </w:pPr>
            <w:ins w:id="411" w:author="Yogesh Tugnawat" w:date="2024-11-07T14:07:00Z" w16du:dateUtc="2024-11-07T22:07:00Z">
              <w:r w:rsidRPr="008A28DD">
                <w:t xml:space="preserve">        sdt-Config-r17 CHOICE {</w:t>
              </w:r>
            </w:ins>
          </w:p>
        </w:tc>
        <w:tc>
          <w:tcPr>
            <w:tcW w:w="2125" w:type="dxa"/>
            <w:tcBorders>
              <w:top w:val="single" w:sz="4" w:space="0" w:color="auto"/>
              <w:left w:val="single" w:sz="4" w:space="0" w:color="auto"/>
              <w:bottom w:val="single" w:sz="4" w:space="0" w:color="auto"/>
              <w:right w:val="single" w:sz="4" w:space="0" w:color="auto"/>
            </w:tcBorders>
          </w:tcPr>
          <w:p w14:paraId="531DE077" w14:textId="77777777" w:rsidR="00B3562B" w:rsidRPr="008A28DD" w:rsidRDefault="00B3562B" w:rsidP="000D562B">
            <w:pPr>
              <w:pStyle w:val="TAL"/>
              <w:rPr>
                <w:ins w:id="412"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C392673" w14:textId="77777777" w:rsidR="00B3562B" w:rsidRPr="008A28DD" w:rsidRDefault="00B3562B" w:rsidP="000D562B">
            <w:pPr>
              <w:pStyle w:val="TAL"/>
              <w:rPr>
                <w:ins w:id="413"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7784CEDC" w14:textId="77777777" w:rsidR="00B3562B" w:rsidRPr="008A28DD" w:rsidRDefault="00B3562B" w:rsidP="000D562B">
            <w:pPr>
              <w:pStyle w:val="TAL"/>
              <w:rPr>
                <w:ins w:id="414" w:author="Yogesh Tugnawat" w:date="2024-11-07T14:07:00Z" w16du:dateUtc="2024-11-07T22:07:00Z"/>
                <w:lang w:eastAsia="zh-CN"/>
              </w:rPr>
            </w:pPr>
          </w:p>
        </w:tc>
      </w:tr>
      <w:tr w:rsidR="00B3562B" w:rsidRPr="008A28DD" w14:paraId="53036F22" w14:textId="77777777" w:rsidTr="000D562B">
        <w:trPr>
          <w:ins w:id="415"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FE8564A" w14:textId="77777777" w:rsidR="00B3562B" w:rsidRPr="008A28DD" w:rsidRDefault="00B3562B" w:rsidP="000D562B">
            <w:pPr>
              <w:pStyle w:val="TAL"/>
              <w:rPr>
                <w:ins w:id="416" w:author="Yogesh Tugnawat" w:date="2024-11-07T14:07:00Z" w16du:dateUtc="2024-11-07T22:07:00Z"/>
              </w:rPr>
            </w:pPr>
            <w:ins w:id="417" w:author="Yogesh Tugnawat" w:date="2024-11-07T14:07:00Z" w16du:dateUtc="2024-11-07T22: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F433563" w14:textId="77777777" w:rsidR="00B3562B" w:rsidRPr="008A28DD" w:rsidRDefault="00B3562B" w:rsidP="000D562B">
            <w:pPr>
              <w:pStyle w:val="TAL"/>
              <w:rPr>
                <w:ins w:id="418"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00641560" w14:textId="77777777" w:rsidR="00B3562B" w:rsidRPr="008A28DD" w:rsidRDefault="00B3562B" w:rsidP="000D562B">
            <w:pPr>
              <w:pStyle w:val="TAL"/>
              <w:rPr>
                <w:ins w:id="419"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1A94A179" w14:textId="77777777" w:rsidR="00B3562B" w:rsidRPr="008A28DD" w:rsidRDefault="00B3562B" w:rsidP="000D562B">
            <w:pPr>
              <w:pStyle w:val="TAL"/>
              <w:rPr>
                <w:ins w:id="420" w:author="Yogesh Tugnawat" w:date="2024-11-07T14:07:00Z" w16du:dateUtc="2024-11-07T22:07:00Z"/>
                <w:lang w:eastAsia="zh-CN"/>
              </w:rPr>
            </w:pPr>
          </w:p>
        </w:tc>
      </w:tr>
      <w:tr w:rsidR="00B3562B" w:rsidRPr="008A28DD" w14:paraId="073547FE" w14:textId="77777777" w:rsidTr="000D562B">
        <w:trPr>
          <w:ins w:id="42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5CB3AD5" w14:textId="77777777" w:rsidR="00B3562B" w:rsidRPr="008A28DD" w:rsidRDefault="00B3562B" w:rsidP="000D562B">
            <w:pPr>
              <w:pStyle w:val="TAL"/>
              <w:rPr>
                <w:ins w:id="422" w:author="Yogesh Tugnawat" w:date="2024-11-07T14:07:00Z" w16du:dateUtc="2024-11-07T22:07:00Z"/>
              </w:rPr>
            </w:pPr>
            <w:ins w:id="423" w:author="Yogesh Tugnawat" w:date="2024-11-07T14:07:00Z" w16du:dateUtc="2024-11-07T22:07:00Z">
              <w:r w:rsidRPr="008A28DD">
                <w:t xml:space="preserve">            sdt-DRB-List-r17 </w:t>
              </w:r>
              <w:r w:rsidRPr="008A28DD">
                <w:rPr>
                  <w:color w:val="993366"/>
                </w:rPr>
                <w:t>SEQUENCE</w:t>
              </w:r>
              <w:r w:rsidRPr="008A28DD">
                <w:t xml:space="preserve"> (</w:t>
              </w:r>
              <w:r w:rsidRPr="008A28DD">
                <w:rPr>
                  <w:color w:val="993366"/>
                </w:rPr>
                <w:t>SIZE</w:t>
              </w:r>
              <w:r w:rsidRPr="008A28DD">
                <w:t xml:space="preserve"> (0..maxDRB))</w:t>
              </w:r>
              <w:r w:rsidRPr="008A28DD">
                <w:rPr>
                  <w:color w:val="993366"/>
                </w:rPr>
                <w:t xml:space="preserve"> OF</w:t>
              </w:r>
              <w:r w:rsidRPr="008A28DD">
                <w:t xml:space="preserve"> DRB-Identity {</w:t>
              </w:r>
            </w:ins>
          </w:p>
        </w:tc>
        <w:tc>
          <w:tcPr>
            <w:tcW w:w="2125" w:type="dxa"/>
            <w:tcBorders>
              <w:top w:val="single" w:sz="4" w:space="0" w:color="auto"/>
              <w:left w:val="single" w:sz="4" w:space="0" w:color="auto"/>
              <w:bottom w:val="single" w:sz="4" w:space="0" w:color="auto"/>
              <w:right w:val="single" w:sz="4" w:space="0" w:color="auto"/>
            </w:tcBorders>
          </w:tcPr>
          <w:p w14:paraId="209CD45F" w14:textId="77777777" w:rsidR="00B3562B" w:rsidRPr="008A28DD" w:rsidRDefault="00B3562B" w:rsidP="000D562B">
            <w:pPr>
              <w:pStyle w:val="TAL"/>
              <w:rPr>
                <w:ins w:id="424" w:author="Yogesh Tugnawat" w:date="2024-11-07T14:07:00Z" w16du:dateUtc="2024-11-07T22:07:00Z"/>
              </w:rPr>
            </w:pPr>
            <w:ins w:id="425" w:author="Yogesh Tugnawat" w:date="2024-11-07T14:07:00Z" w16du:dateUtc="2024-11-07T22:07:00Z">
              <w:r w:rsidRPr="008A28DD">
                <w:t>1 entry</w:t>
              </w:r>
            </w:ins>
          </w:p>
        </w:tc>
        <w:tc>
          <w:tcPr>
            <w:tcW w:w="1702" w:type="dxa"/>
            <w:tcBorders>
              <w:top w:val="single" w:sz="4" w:space="0" w:color="auto"/>
              <w:left w:val="single" w:sz="4" w:space="0" w:color="auto"/>
              <w:bottom w:val="single" w:sz="4" w:space="0" w:color="auto"/>
              <w:right w:val="single" w:sz="4" w:space="0" w:color="auto"/>
            </w:tcBorders>
          </w:tcPr>
          <w:p w14:paraId="3B8C15EE" w14:textId="77777777" w:rsidR="00B3562B" w:rsidRPr="008A28DD" w:rsidRDefault="00B3562B" w:rsidP="000D562B">
            <w:pPr>
              <w:pStyle w:val="TAL"/>
              <w:rPr>
                <w:ins w:id="42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8322800" w14:textId="77777777" w:rsidR="00B3562B" w:rsidRPr="008A28DD" w:rsidRDefault="00B3562B" w:rsidP="000D562B">
            <w:pPr>
              <w:pStyle w:val="TAL"/>
              <w:rPr>
                <w:ins w:id="427" w:author="Yogesh Tugnawat" w:date="2024-11-07T14:07:00Z" w16du:dateUtc="2024-11-07T22:07:00Z"/>
                <w:lang w:eastAsia="zh-CN"/>
              </w:rPr>
            </w:pPr>
          </w:p>
        </w:tc>
      </w:tr>
      <w:tr w:rsidR="00B3562B" w:rsidRPr="008A28DD" w14:paraId="778D9AB6" w14:textId="77777777" w:rsidTr="000D562B">
        <w:trPr>
          <w:ins w:id="42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2179366" w14:textId="77777777" w:rsidR="00B3562B" w:rsidRPr="008A28DD" w:rsidRDefault="00B3562B" w:rsidP="000D562B">
            <w:pPr>
              <w:pStyle w:val="TAL"/>
              <w:rPr>
                <w:ins w:id="429" w:author="Yogesh Tugnawat" w:date="2024-11-07T14:07:00Z" w16du:dateUtc="2024-11-07T22:07:00Z"/>
              </w:rPr>
            </w:pPr>
            <w:ins w:id="430" w:author="Yogesh Tugnawat" w:date="2024-11-07T14:07:00Z" w16du:dateUtc="2024-11-07T22:07:00Z">
              <w:r w:rsidRPr="008A28DD">
                <w:t xml:space="preserve">              DRB-Identity[1]</w:t>
              </w:r>
            </w:ins>
          </w:p>
        </w:tc>
        <w:tc>
          <w:tcPr>
            <w:tcW w:w="2125" w:type="dxa"/>
            <w:tcBorders>
              <w:top w:val="single" w:sz="4" w:space="0" w:color="auto"/>
              <w:left w:val="single" w:sz="4" w:space="0" w:color="auto"/>
              <w:bottom w:val="single" w:sz="4" w:space="0" w:color="auto"/>
              <w:right w:val="single" w:sz="4" w:space="0" w:color="auto"/>
            </w:tcBorders>
          </w:tcPr>
          <w:p w14:paraId="7D7E6566" w14:textId="77777777" w:rsidR="00B3562B" w:rsidRPr="008A28DD" w:rsidRDefault="00B3562B" w:rsidP="000D562B">
            <w:pPr>
              <w:pStyle w:val="TAL"/>
              <w:rPr>
                <w:ins w:id="431" w:author="Yogesh Tugnawat" w:date="2024-11-07T14:07:00Z" w16du:dateUtc="2024-11-07T22:07:00Z"/>
              </w:rPr>
            </w:pPr>
            <w:ins w:id="432" w:author="Yogesh Tugnawat" w:date="2024-11-07T14:07:00Z" w16du:dateUtc="2024-11-07T22:07:00Z">
              <w:r w:rsidRPr="008A28DD">
                <w:t>DRB-Identity using condition DRBj</w:t>
              </w:r>
            </w:ins>
          </w:p>
        </w:tc>
        <w:tc>
          <w:tcPr>
            <w:tcW w:w="1702" w:type="dxa"/>
            <w:tcBorders>
              <w:top w:val="single" w:sz="4" w:space="0" w:color="auto"/>
              <w:left w:val="single" w:sz="4" w:space="0" w:color="auto"/>
              <w:bottom w:val="single" w:sz="4" w:space="0" w:color="auto"/>
              <w:right w:val="single" w:sz="4" w:space="0" w:color="auto"/>
            </w:tcBorders>
          </w:tcPr>
          <w:p w14:paraId="750506D8" w14:textId="77777777" w:rsidR="00B3562B" w:rsidRPr="008A28DD" w:rsidRDefault="00B3562B" w:rsidP="000D562B">
            <w:pPr>
              <w:pStyle w:val="TAL"/>
              <w:rPr>
                <w:ins w:id="433" w:author="Yogesh Tugnawat" w:date="2024-11-07T14:07:00Z" w16du:dateUtc="2024-11-07T22:07:00Z"/>
              </w:rPr>
            </w:pPr>
            <w:ins w:id="434" w:author="Yogesh Tugnawat" w:date="2024-11-07T14:07:00Z" w16du:dateUtc="2024-11-07T22:07:00Z">
              <w:r w:rsidRPr="008A28DD">
                <w:t>Entry 1</w:t>
              </w:r>
            </w:ins>
          </w:p>
          <w:p w14:paraId="5CE471FF" w14:textId="77777777" w:rsidR="00B3562B" w:rsidRPr="008A28DD" w:rsidRDefault="00B3562B" w:rsidP="000D562B">
            <w:pPr>
              <w:pStyle w:val="TAL"/>
              <w:rPr>
                <w:ins w:id="435" w:author="Yogesh Tugnawat" w:date="2024-11-07T14:07:00Z" w16du:dateUtc="2024-11-07T22:07:00Z"/>
              </w:rPr>
            </w:pPr>
            <w:ins w:id="436" w:author="Yogesh Tugnawat" w:date="2024-11-07T14:07:00Z" w16du:dateUtc="2024-11-07T22:07:00Z">
              <w:r w:rsidRPr="008A28DD">
                <w:rPr>
                  <w:lang w:eastAsia="zh-CN"/>
                </w:rPr>
                <w:t xml:space="preserve">j is the ID of the DRB </w:t>
              </w:r>
              <w:r w:rsidRPr="008A28DD">
                <w:t>established during the preamble which is allocated according to internal TTCN mapping</w:t>
              </w:r>
            </w:ins>
          </w:p>
        </w:tc>
        <w:tc>
          <w:tcPr>
            <w:tcW w:w="1130" w:type="dxa"/>
            <w:tcBorders>
              <w:top w:val="single" w:sz="4" w:space="0" w:color="auto"/>
              <w:left w:val="single" w:sz="4" w:space="0" w:color="auto"/>
              <w:bottom w:val="single" w:sz="4" w:space="0" w:color="auto"/>
              <w:right w:val="single" w:sz="4" w:space="0" w:color="auto"/>
            </w:tcBorders>
          </w:tcPr>
          <w:p w14:paraId="42F62245" w14:textId="77777777" w:rsidR="00B3562B" w:rsidRPr="008A28DD" w:rsidRDefault="00B3562B" w:rsidP="000D562B">
            <w:pPr>
              <w:pStyle w:val="TAL"/>
              <w:rPr>
                <w:ins w:id="437" w:author="Yogesh Tugnawat" w:date="2024-11-07T14:07:00Z" w16du:dateUtc="2024-11-07T22:07:00Z"/>
                <w:lang w:eastAsia="zh-CN"/>
              </w:rPr>
            </w:pPr>
          </w:p>
        </w:tc>
      </w:tr>
      <w:tr w:rsidR="00B3562B" w:rsidRPr="008A28DD" w14:paraId="7EAD633F" w14:textId="77777777" w:rsidTr="000D562B">
        <w:trPr>
          <w:ins w:id="43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E753CAB" w14:textId="77777777" w:rsidR="00B3562B" w:rsidRPr="008A28DD" w:rsidRDefault="00B3562B" w:rsidP="000D562B">
            <w:pPr>
              <w:pStyle w:val="TAL"/>
              <w:rPr>
                <w:ins w:id="439" w:author="Yogesh Tugnawat" w:date="2024-11-07T14:07:00Z" w16du:dateUtc="2024-11-07T22:07:00Z"/>
              </w:rPr>
            </w:pPr>
            <w:ins w:id="440"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42A52C09" w14:textId="77777777" w:rsidR="00B3562B" w:rsidRPr="008A28DD" w:rsidRDefault="00B3562B" w:rsidP="000D562B">
            <w:pPr>
              <w:pStyle w:val="TAL"/>
              <w:rPr>
                <w:ins w:id="44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55972CC9" w14:textId="77777777" w:rsidR="00B3562B" w:rsidRPr="008A28DD" w:rsidRDefault="00B3562B" w:rsidP="000D562B">
            <w:pPr>
              <w:pStyle w:val="TAL"/>
              <w:rPr>
                <w:ins w:id="44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239DFADB" w14:textId="77777777" w:rsidR="00B3562B" w:rsidRPr="008A28DD" w:rsidRDefault="00B3562B" w:rsidP="000D562B">
            <w:pPr>
              <w:pStyle w:val="TAL"/>
              <w:rPr>
                <w:ins w:id="443" w:author="Yogesh Tugnawat" w:date="2024-11-07T14:07:00Z" w16du:dateUtc="2024-11-07T22:07:00Z"/>
                <w:lang w:eastAsia="zh-CN"/>
              </w:rPr>
            </w:pPr>
          </w:p>
        </w:tc>
      </w:tr>
      <w:tr w:rsidR="00B3562B" w:rsidRPr="008A28DD" w14:paraId="7D470E5C" w14:textId="77777777" w:rsidTr="000D562B">
        <w:trPr>
          <w:ins w:id="44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CC550DC" w14:textId="77777777" w:rsidR="00B3562B" w:rsidRPr="008A28DD" w:rsidRDefault="00B3562B" w:rsidP="000D562B">
            <w:pPr>
              <w:pStyle w:val="TAL"/>
              <w:rPr>
                <w:ins w:id="445" w:author="Yogesh Tugnawat" w:date="2024-11-07T14:07:00Z" w16du:dateUtc="2024-11-07T22:07:00Z"/>
              </w:rPr>
            </w:pPr>
            <w:ins w:id="446" w:author="Yogesh Tugnawat" w:date="2024-11-07T14:07:00Z" w16du:dateUtc="2024-11-07T22:07:00Z">
              <w:r w:rsidRPr="008A28DD">
                <w:t xml:space="preserve">            sdt-MAC-PHY-CG-Config-r17 CHOICE {</w:t>
              </w:r>
            </w:ins>
          </w:p>
        </w:tc>
        <w:tc>
          <w:tcPr>
            <w:tcW w:w="2125" w:type="dxa"/>
            <w:tcBorders>
              <w:top w:val="single" w:sz="4" w:space="0" w:color="auto"/>
              <w:left w:val="single" w:sz="4" w:space="0" w:color="auto"/>
              <w:bottom w:val="single" w:sz="4" w:space="0" w:color="auto"/>
              <w:right w:val="single" w:sz="4" w:space="0" w:color="auto"/>
            </w:tcBorders>
          </w:tcPr>
          <w:p w14:paraId="18BBF432" w14:textId="77777777" w:rsidR="00B3562B" w:rsidRPr="008A28DD" w:rsidRDefault="00B3562B" w:rsidP="000D562B">
            <w:pPr>
              <w:pStyle w:val="TAL"/>
              <w:rPr>
                <w:ins w:id="447"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7D93E7B2" w14:textId="77777777" w:rsidR="00B3562B" w:rsidRPr="008A28DD" w:rsidRDefault="00B3562B" w:rsidP="000D562B">
            <w:pPr>
              <w:pStyle w:val="TAL"/>
              <w:rPr>
                <w:ins w:id="448"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2E2C8715" w14:textId="77777777" w:rsidR="00B3562B" w:rsidRPr="008A28DD" w:rsidRDefault="00B3562B" w:rsidP="000D562B">
            <w:pPr>
              <w:pStyle w:val="TAL"/>
              <w:rPr>
                <w:ins w:id="449" w:author="Yogesh Tugnawat" w:date="2024-11-07T14:07:00Z" w16du:dateUtc="2024-11-07T22:07:00Z"/>
                <w:lang w:eastAsia="zh-CN"/>
              </w:rPr>
            </w:pPr>
          </w:p>
        </w:tc>
      </w:tr>
      <w:tr w:rsidR="00B3562B" w:rsidRPr="008A28DD" w14:paraId="54BEFDA3" w14:textId="77777777" w:rsidTr="000D562B">
        <w:trPr>
          <w:ins w:id="45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9FEE88B" w14:textId="77777777" w:rsidR="00B3562B" w:rsidRPr="008A28DD" w:rsidRDefault="00B3562B" w:rsidP="000D562B">
            <w:pPr>
              <w:pStyle w:val="TAL"/>
              <w:rPr>
                <w:ins w:id="451" w:author="Yogesh Tugnawat" w:date="2024-11-07T14:07:00Z" w16du:dateUtc="2024-11-07T22:07:00Z"/>
              </w:rPr>
            </w:pPr>
            <w:ins w:id="452" w:author="Yogesh Tugnawat" w:date="2024-11-07T14:07:00Z" w16du:dateUtc="2024-11-07T22: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332BDF8F" w14:textId="77777777" w:rsidR="00B3562B" w:rsidRPr="008A28DD" w:rsidRDefault="00B3562B" w:rsidP="000D562B">
            <w:pPr>
              <w:pStyle w:val="TAL"/>
              <w:rPr>
                <w:ins w:id="453"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52C3A3B" w14:textId="77777777" w:rsidR="00B3562B" w:rsidRPr="008A28DD" w:rsidRDefault="00B3562B" w:rsidP="000D562B">
            <w:pPr>
              <w:pStyle w:val="TAL"/>
              <w:rPr>
                <w:ins w:id="454"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7CC2B5A2" w14:textId="77777777" w:rsidR="00B3562B" w:rsidRPr="008A28DD" w:rsidRDefault="00B3562B" w:rsidP="000D562B">
            <w:pPr>
              <w:pStyle w:val="TAL"/>
              <w:rPr>
                <w:ins w:id="455" w:author="Yogesh Tugnawat" w:date="2024-11-07T14:07:00Z" w16du:dateUtc="2024-11-07T22:07:00Z"/>
                <w:lang w:eastAsia="zh-CN"/>
              </w:rPr>
            </w:pPr>
          </w:p>
        </w:tc>
      </w:tr>
      <w:tr w:rsidR="00B3562B" w:rsidRPr="008A28DD" w14:paraId="541E5DF8" w14:textId="77777777" w:rsidTr="000D562B">
        <w:trPr>
          <w:ins w:id="45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E1544BC" w14:textId="77777777" w:rsidR="00B3562B" w:rsidRPr="008A28DD" w:rsidRDefault="00B3562B" w:rsidP="000D562B">
            <w:pPr>
              <w:pStyle w:val="TAL"/>
              <w:rPr>
                <w:ins w:id="457" w:author="Yogesh Tugnawat" w:date="2024-11-07T14:07:00Z" w16du:dateUtc="2024-11-07T22:07:00Z"/>
              </w:rPr>
            </w:pPr>
            <w:ins w:id="458" w:author="Yogesh Tugnawat" w:date="2024-11-07T14:07:00Z" w16du:dateUtc="2024-11-07T22:07:00Z">
              <w:r w:rsidRPr="008A28DD">
                <w:t xml:space="preserve">                cg-SDT-ConfigInitialBWP-NUL-r17 CHOICE {</w:t>
              </w:r>
            </w:ins>
          </w:p>
        </w:tc>
        <w:tc>
          <w:tcPr>
            <w:tcW w:w="2125" w:type="dxa"/>
            <w:tcBorders>
              <w:top w:val="single" w:sz="4" w:space="0" w:color="auto"/>
              <w:left w:val="single" w:sz="4" w:space="0" w:color="auto"/>
              <w:bottom w:val="single" w:sz="4" w:space="0" w:color="auto"/>
              <w:right w:val="single" w:sz="4" w:space="0" w:color="auto"/>
            </w:tcBorders>
          </w:tcPr>
          <w:p w14:paraId="50FAB710" w14:textId="77777777" w:rsidR="00B3562B" w:rsidRPr="008A28DD" w:rsidRDefault="00B3562B" w:rsidP="000D562B">
            <w:pPr>
              <w:pStyle w:val="TAL"/>
              <w:rPr>
                <w:ins w:id="459"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D4DC7B1" w14:textId="77777777" w:rsidR="00B3562B" w:rsidRPr="008A28DD" w:rsidRDefault="00B3562B" w:rsidP="000D562B">
            <w:pPr>
              <w:pStyle w:val="TAL"/>
              <w:rPr>
                <w:ins w:id="460"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6BF293D6" w14:textId="77777777" w:rsidR="00B3562B" w:rsidRPr="008A28DD" w:rsidRDefault="00B3562B" w:rsidP="000D562B">
            <w:pPr>
              <w:pStyle w:val="TAL"/>
              <w:rPr>
                <w:ins w:id="461" w:author="Yogesh Tugnawat" w:date="2024-11-07T14:07:00Z" w16du:dateUtc="2024-11-07T22:07:00Z"/>
                <w:lang w:eastAsia="zh-CN"/>
              </w:rPr>
            </w:pPr>
          </w:p>
        </w:tc>
      </w:tr>
      <w:tr w:rsidR="00B3562B" w:rsidRPr="008A28DD" w14:paraId="7BB26617" w14:textId="77777777" w:rsidTr="000D562B">
        <w:trPr>
          <w:ins w:id="46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C07DC38" w14:textId="77777777" w:rsidR="00B3562B" w:rsidRPr="008A28DD" w:rsidRDefault="00B3562B" w:rsidP="000D562B">
            <w:pPr>
              <w:pStyle w:val="TAL"/>
              <w:rPr>
                <w:ins w:id="463" w:author="Yogesh Tugnawat" w:date="2024-11-07T14:07:00Z" w16du:dateUtc="2024-11-07T22:07:00Z"/>
              </w:rPr>
            </w:pPr>
            <w:ins w:id="464" w:author="Yogesh Tugnawat" w:date="2024-11-07T14:07:00Z" w16du:dateUtc="2024-11-07T22: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4498241D" w14:textId="77777777" w:rsidR="00B3562B" w:rsidRPr="008A28DD" w:rsidRDefault="00B3562B" w:rsidP="000D562B">
            <w:pPr>
              <w:pStyle w:val="TAL"/>
              <w:rPr>
                <w:ins w:id="46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1BAE4939" w14:textId="77777777" w:rsidR="00B3562B" w:rsidRPr="008A28DD" w:rsidRDefault="00B3562B" w:rsidP="000D562B">
            <w:pPr>
              <w:pStyle w:val="TAL"/>
              <w:rPr>
                <w:ins w:id="46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83BDDA3" w14:textId="77777777" w:rsidR="00B3562B" w:rsidRPr="008A28DD" w:rsidRDefault="00B3562B" w:rsidP="000D562B">
            <w:pPr>
              <w:pStyle w:val="TAL"/>
              <w:rPr>
                <w:ins w:id="467" w:author="Yogesh Tugnawat" w:date="2024-11-07T14:07:00Z" w16du:dateUtc="2024-11-07T22:07:00Z"/>
                <w:lang w:eastAsia="zh-CN"/>
              </w:rPr>
            </w:pPr>
          </w:p>
        </w:tc>
      </w:tr>
      <w:tr w:rsidR="00B3562B" w:rsidRPr="008A28DD" w14:paraId="21DFDED7" w14:textId="77777777" w:rsidTr="000D562B">
        <w:trPr>
          <w:ins w:id="46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603832F" w14:textId="77777777" w:rsidR="00B3562B" w:rsidRPr="008A28DD" w:rsidRDefault="00B3562B" w:rsidP="000D562B">
            <w:pPr>
              <w:pStyle w:val="TAL"/>
              <w:rPr>
                <w:ins w:id="469" w:author="Yogesh Tugnawat" w:date="2024-11-07T14:07:00Z" w16du:dateUtc="2024-11-07T22:07:00Z"/>
              </w:rPr>
            </w:pPr>
            <w:ins w:id="470" w:author="Yogesh Tugnawat" w:date="2024-11-07T14:07:00Z" w16du:dateUtc="2024-11-07T22:07:00Z">
              <w:r w:rsidRPr="008A28DD">
                <w:t xml:space="preserve">                    pusch-Config-r17 CHOICE {</w:t>
              </w:r>
            </w:ins>
          </w:p>
        </w:tc>
        <w:tc>
          <w:tcPr>
            <w:tcW w:w="2125" w:type="dxa"/>
            <w:tcBorders>
              <w:top w:val="single" w:sz="4" w:space="0" w:color="auto"/>
              <w:left w:val="single" w:sz="4" w:space="0" w:color="auto"/>
              <w:bottom w:val="single" w:sz="4" w:space="0" w:color="auto"/>
              <w:right w:val="single" w:sz="4" w:space="0" w:color="auto"/>
            </w:tcBorders>
          </w:tcPr>
          <w:p w14:paraId="4FCC5B3E" w14:textId="77777777" w:rsidR="00B3562B" w:rsidRPr="008A28DD" w:rsidRDefault="00B3562B" w:rsidP="000D562B">
            <w:pPr>
              <w:pStyle w:val="TAL"/>
              <w:rPr>
                <w:ins w:id="47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6DD54A10" w14:textId="77777777" w:rsidR="00B3562B" w:rsidRPr="008A28DD" w:rsidRDefault="00B3562B" w:rsidP="000D562B">
            <w:pPr>
              <w:pStyle w:val="TAL"/>
              <w:rPr>
                <w:ins w:id="47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2A874146" w14:textId="77777777" w:rsidR="00B3562B" w:rsidRPr="008A28DD" w:rsidRDefault="00B3562B" w:rsidP="000D562B">
            <w:pPr>
              <w:pStyle w:val="TAL"/>
              <w:rPr>
                <w:ins w:id="473" w:author="Yogesh Tugnawat" w:date="2024-11-07T14:07:00Z" w16du:dateUtc="2024-11-07T22:07:00Z"/>
                <w:lang w:eastAsia="zh-CN"/>
              </w:rPr>
            </w:pPr>
          </w:p>
        </w:tc>
      </w:tr>
      <w:tr w:rsidR="00B3562B" w:rsidRPr="008A28DD" w14:paraId="5ABB05A4" w14:textId="77777777" w:rsidTr="000D562B">
        <w:trPr>
          <w:ins w:id="47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474B1BA" w14:textId="77777777" w:rsidR="00B3562B" w:rsidRPr="008A28DD" w:rsidRDefault="00B3562B" w:rsidP="000D562B">
            <w:pPr>
              <w:pStyle w:val="TAL"/>
              <w:rPr>
                <w:ins w:id="475" w:author="Yogesh Tugnawat" w:date="2024-11-07T14:07:00Z" w16du:dateUtc="2024-11-07T22:07:00Z"/>
              </w:rPr>
            </w:pPr>
            <w:ins w:id="476" w:author="Yogesh Tugnawat" w:date="2024-11-07T14:07:00Z" w16du:dateUtc="2024-11-07T22:07:00Z">
              <w:r w:rsidRPr="008A28D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2BD2FB52" w14:textId="77777777" w:rsidR="00B3562B" w:rsidRPr="008A28DD" w:rsidRDefault="00B3562B" w:rsidP="000D562B">
            <w:pPr>
              <w:pStyle w:val="TAL"/>
              <w:rPr>
                <w:ins w:id="477" w:author="Yogesh Tugnawat" w:date="2024-11-07T14:07:00Z" w16du:dateUtc="2024-11-07T22:07:00Z"/>
              </w:rPr>
            </w:pPr>
            <w:ins w:id="478" w:author="Yogesh Tugnawat" w:date="2024-11-07T14:07:00Z" w16du:dateUtc="2024-11-07T22:07:00Z">
              <w:r w:rsidRPr="008A28DD">
                <w:t>PUSCH-Config</w:t>
              </w:r>
            </w:ins>
          </w:p>
        </w:tc>
        <w:tc>
          <w:tcPr>
            <w:tcW w:w="1702" w:type="dxa"/>
            <w:tcBorders>
              <w:top w:val="single" w:sz="4" w:space="0" w:color="auto"/>
              <w:left w:val="single" w:sz="4" w:space="0" w:color="auto"/>
              <w:bottom w:val="single" w:sz="4" w:space="0" w:color="auto"/>
              <w:right w:val="single" w:sz="4" w:space="0" w:color="auto"/>
            </w:tcBorders>
          </w:tcPr>
          <w:p w14:paraId="58004EF5" w14:textId="77777777" w:rsidR="00B3562B" w:rsidRPr="008A28DD" w:rsidRDefault="00B3562B" w:rsidP="000D562B">
            <w:pPr>
              <w:pStyle w:val="TAL"/>
              <w:rPr>
                <w:ins w:id="479" w:author="Yogesh Tugnawat" w:date="2024-11-07T14:07:00Z" w16du:dateUtc="2024-11-07T22:07:00Z"/>
              </w:rPr>
            </w:pPr>
            <w:ins w:id="480" w:author="Yogesh Tugnawat" w:date="2024-11-07T14:07:00Z" w16du:dateUtc="2024-11-07T22:07:00Z">
              <w:r w:rsidRPr="008A28DD">
                <w:t xml:space="preserve">TS 38.508-1[4] Table 4.6.3-118: </w:t>
              </w:r>
              <w:r w:rsidRPr="008A28DD">
                <w:rPr>
                  <w:i/>
                  <w:iCs/>
                </w:rPr>
                <w:t>PUSCH-Config</w:t>
              </w:r>
            </w:ins>
          </w:p>
        </w:tc>
        <w:tc>
          <w:tcPr>
            <w:tcW w:w="1130" w:type="dxa"/>
            <w:tcBorders>
              <w:top w:val="single" w:sz="4" w:space="0" w:color="auto"/>
              <w:left w:val="single" w:sz="4" w:space="0" w:color="auto"/>
              <w:bottom w:val="single" w:sz="4" w:space="0" w:color="auto"/>
              <w:right w:val="single" w:sz="4" w:space="0" w:color="auto"/>
            </w:tcBorders>
          </w:tcPr>
          <w:p w14:paraId="1EE1E280" w14:textId="77777777" w:rsidR="00B3562B" w:rsidRPr="008A28DD" w:rsidRDefault="00B3562B" w:rsidP="000D562B">
            <w:pPr>
              <w:pStyle w:val="TAL"/>
              <w:rPr>
                <w:ins w:id="481" w:author="Yogesh Tugnawat" w:date="2024-11-07T14:07:00Z" w16du:dateUtc="2024-11-07T22:07:00Z"/>
                <w:lang w:eastAsia="zh-CN"/>
              </w:rPr>
            </w:pPr>
          </w:p>
        </w:tc>
      </w:tr>
      <w:tr w:rsidR="00B3562B" w:rsidRPr="008A28DD" w14:paraId="66F68A61" w14:textId="77777777" w:rsidTr="000D562B">
        <w:trPr>
          <w:ins w:id="48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3D446CF" w14:textId="77777777" w:rsidR="00B3562B" w:rsidRPr="008A28DD" w:rsidRDefault="00B3562B" w:rsidP="000D562B">
            <w:pPr>
              <w:pStyle w:val="TAL"/>
              <w:rPr>
                <w:ins w:id="483" w:author="Yogesh Tugnawat" w:date="2024-11-07T14:07:00Z" w16du:dateUtc="2024-11-07T22:07:00Z"/>
              </w:rPr>
            </w:pPr>
            <w:ins w:id="484"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11AD5210" w14:textId="77777777" w:rsidR="00B3562B" w:rsidRPr="008A28DD" w:rsidRDefault="00B3562B" w:rsidP="000D562B">
            <w:pPr>
              <w:pStyle w:val="TAL"/>
              <w:rPr>
                <w:ins w:id="48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4131E1A4" w14:textId="77777777" w:rsidR="00B3562B" w:rsidRPr="008A28DD" w:rsidRDefault="00B3562B" w:rsidP="000D562B">
            <w:pPr>
              <w:pStyle w:val="TAL"/>
              <w:rPr>
                <w:ins w:id="48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31AA2267" w14:textId="77777777" w:rsidR="00B3562B" w:rsidRPr="008A28DD" w:rsidRDefault="00B3562B" w:rsidP="000D562B">
            <w:pPr>
              <w:pStyle w:val="TAL"/>
              <w:rPr>
                <w:ins w:id="487" w:author="Yogesh Tugnawat" w:date="2024-11-07T14:07:00Z" w16du:dateUtc="2024-11-07T22:07:00Z"/>
                <w:lang w:eastAsia="zh-CN"/>
              </w:rPr>
            </w:pPr>
          </w:p>
        </w:tc>
      </w:tr>
      <w:tr w:rsidR="00B3562B" w:rsidRPr="008A28DD" w14:paraId="23D2CC2B" w14:textId="77777777" w:rsidTr="000D562B">
        <w:trPr>
          <w:ins w:id="48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B279796" w14:textId="77777777" w:rsidR="00B3562B" w:rsidRPr="008A28DD" w:rsidRDefault="00B3562B" w:rsidP="000D562B">
            <w:pPr>
              <w:pStyle w:val="TAL"/>
              <w:rPr>
                <w:ins w:id="489" w:author="Yogesh Tugnawat" w:date="2024-11-07T14:07:00Z" w16du:dateUtc="2024-11-07T22:07:00Z"/>
              </w:rPr>
            </w:pPr>
            <w:ins w:id="490" w:author="Yogesh Tugnawat" w:date="2024-11-07T14:07:00Z" w16du:dateUtc="2024-11-07T22:07:00Z">
              <w:r w:rsidRPr="008A28DD">
                <w:t xml:space="preserve">                    </w:t>
              </w:r>
              <w:r w:rsidRPr="008A28DD">
                <w:rPr>
                  <w:color w:val="000000" w:themeColor="text1"/>
                </w:rPr>
                <w:t>configuredGrantConfigToAddModList-r17 SEQUENCE (SIZE (1..maxNrofConfiguredGrantConfig-r16)) OF ConfiguredGrantConfig {</w:t>
              </w:r>
            </w:ins>
          </w:p>
        </w:tc>
        <w:tc>
          <w:tcPr>
            <w:tcW w:w="2125" w:type="dxa"/>
            <w:tcBorders>
              <w:top w:val="single" w:sz="4" w:space="0" w:color="auto"/>
              <w:left w:val="single" w:sz="4" w:space="0" w:color="auto"/>
              <w:bottom w:val="single" w:sz="4" w:space="0" w:color="auto"/>
              <w:right w:val="single" w:sz="4" w:space="0" w:color="auto"/>
            </w:tcBorders>
          </w:tcPr>
          <w:p w14:paraId="58EF21FE" w14:textId="77777777" w:rsidR="00B3562B" w:rsidRPr="008A28DD" w:rsidRDefault="00B3562B" w:rsidP="000D562B">
            <w:pPr>
              <w:pStyle w:val="TAL"/>
              <w:rPr>
                <w:ins w:id="49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68F7F892" w14:textId="77777777" w:rsidR="00B3562B" w:rsidRPr="008A28DD" w:rsidRDefault="00B3562B" w:rsidP="000D562B">
            <w:pPr>
              <w:pStyle w:val="TAL"/>
              <w:rPr>
                <w:ins w:id="49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C07D714" w14:textId="77777777" w:rsidR="00B3562B" w:rsidRPr="008A28DD" w:rsidRDefault="00B3562B" w:rsidP="000D562B">
            <w:pPr>
              <w:pStyle w:val="TAL"/>
              <w:rPr>
                <w:ins w:id="493" w:author="Yogesh Tugnawat" w:date="2024-11-07T14:07:00Z" w16du:dateUtc="2024-11-07T22:07:00Z"/>
                <w:lang w:eastAsia="zh-CN"/>
              </w:rPr>
            </w:pPr>
          </w:p>
        </w:tc>
      </w:tr>
      <w:tr w:rsidR="00B3562B" w:rsidRPr="008A28DD" w14:paraId="7B5C7904" w14:textId="77777777" w:rsidTr="000D562B">
        <w:trPr>
          <w:ins w:id="49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8EF6669" w14:textId="77777777" w:rsidR="00B3562B" w:rsidRPr="008A28DD" w:rsidRDefault="00B3562B" w:rsidP="000D562B">
            <w:pPr>
              <w:pStyle w:val="TAL"/>
              <w:rPr>
                <w:ins w:id="495" w:author="Yogesh Tugnawat" w:date="2024-11-07T14:07:00Z" w16du:dateUtc="2024-11-07T22:07:00Z"/>
              </w:rPr>
            </w:pPr>
            <w:ins w:id="496" w:author="Yogesh Tugnawat" w:date="2024-11-07T14:07:00Z" w16du:dateUtc="2024-11-07T22:07:00Z">
              <w:r w:rsidRPr="008A28DD">
                <w:t xml:space="preserve">                      </w:t>
              </w:r>
              <w:r w:rsidRPr="008A28DD">
                <w:rPr>
                  <w:color w:val="000000" w:themeColor="text1"/>
                </w:rPr>
                <w:t>ConfiguredGrantConfig[1]</w:t>
              </w:r>
            </w:ins>
          </w:p>
        </w:tc>
        <w:tc>
          <w:tcPr>
            <w:tcW w:w="2125" w:type="dxa"/>
            <w:tcBorders>
              <w:top w:val="single" w:sz="4" w:space="0" w:color="auto"/>
              <w:left w:val="single" w:sz="4" w:space="0" w:color="auto"/>
              <w:bottom w:val="single" w:sz="4" w:space="0" w:color="auto"/>
              <w:right w:val="single" w:sz="4" w:space="0" w:color="auto"/>
            </w:tcBorders>
          </w:tcPr>
          <w:p w14:paraId="4338AD5A" w14:textId="77777777" w:rsidR="00B3562B" w:rsidRPr="008A28DD" w:rsidRDefault="00B3562B" w:rsidP="000D562B">
            <w:pPr>
              <w:pStyle w:val="TAL"/>
              <w:rPr>
                <w:ins w:id="497" w:author="Yogesh Tugnawat" w:date="2024-11-07T14:07:00Z" w16du:dateUtc="2024-11-07T22:07:00Z"/>
              </w:rPr>
            </w:pPr>
            <w:ins w:id="498" w:author="Yogesh Tugnawat" w:date="2024-11-07T14:07:00Z" w16du:dateUtc="2024-11-07T22:07:00Z">
              <w:r w:rsidRPr="008A28DD">
                <w:t>ConfiguredGrantConfig</w:t>
              </w:r>
            </w:ins>
          </w:p>
        </w:tc>
        <w:tc>
          <w:tcPr>
            <w:tcW w:w="1702" w:type="dxa"/>
            <w:tcBorders>
              <w:top w:val="single" w:sz="4" w:space="0" w:color="auto"/>
              <w:left w:val="single" w:sz="4" w:space="0" w:color="auto"/>
              <w:bottom w:val="single" w:sz="4" w:space="0" w:color="auto"/>
              <w:right w:val="single" w:sz="4" w:space="0" w:color="auto"/>
            </w:tcBorders>
          </w:tcPr>
          <w:p w14:paraId="705F1C0D" w14:textId="77777777" w:rsidR="00B3562B" w:rsidRPr="008A28DD" w:rsidRDefault="00B3562B" w:rsidP="000D562B">
            <w:pPr>
              <w:pStyle w:val="TAL"/>
              <w:rPr>
                <w:ins w:id="499" w:author="Yogesh Tugnawat" w:date="2024-11-07T14:07:00Z" w16du:dateUtc="2024-11-07T22:07:00Z"/>
              </w:rPr>
            </w:pPr>
            <w:ins w:id="500" w:author="Yogesh Tugnawat" w:date="2024-11-07T14:07:00Z" w16du:dateUtc="2024-11-07T22:07:00Z">
              <w:r w:rsidRPr="008A28DD">
                <w:t>Table 8.1.5.13.4.3.3-2</w:t>
              </w:r>
            </w:ins>
          </w:p>
        </w:tc>
        <w:tc>
          <w:tcPr>
            <w:tcW w:w="1130" w:type="dxa"/>
            <w:tcBorders>
              <w:top w:val="single" w:sz="4" w:space="0" w:color="auto"/>
              <w:left w:val="single" w:sz="4" w:space="0" w:color="auto"/>
              <w:bottom w:val="single" w:sz="4" w:space="0" w:color="auto"/>
              <w:right w:val="single" w:sz="4" w:space="0" w:color="auto"/>
            </w:tcBorders>
          </w:tcPr>
          <w:p w14:paraId="0BC40E12" w14:textId="77777777" w:rsidR="00B3562B" w:rsidRPr="008A28DD" w:rsidRDefault="00B3562B" w:rsidP="000D562B">
            <w:pPr>
              <w:pStyle w:val="TAL"/>
              <w:rPr>
                <w:ins w:id="501" w:author="Yogesh Tugnawat" w:date="2024-11-07T14:07:00Z" w16du:dateUtc="2024-11-07T22:07:00Z"/>
                <w:lang w:eastAsia="zh-CN"/>
              </w:rPr>
            </w:pPr>
          </w:p>
        </w:tc>
      </w:tr>
      <w:tr w:rsidR="00B3562B" w:rsidRPr="008A28DD" w14:paraId="0263E0DC" w14:textId="77777777" w:rsidTr="000D562B">
        <w:trPr>
          <w:ins w:id="50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59B7C4D" w14:textId="77777777" w:rsidR="00B3562B" w:rsidRPr="008A28DD" w:rsidRDefault="00B3562B" w:rsidP="000D562B">
            <w:pPr>
              <w:pStyle w:val="TAL"/>
              <w:rPr>
                <w:ins w:id="503" w:author="Yogesh Tugnawat" w:date="2024-11-07T14:07:00Z" w16du:dateUtc="2024-11-07T22:07:00Z"/>
              </w:rPr>
            </w:pPr>
            <w:ins w:id="504"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58FC5489" w14:textId="77777777" w:rsidR="00B3562B" w:rsidRPr="008A28DD" w:rsidRDefault="00B3562B" w:rsidP="000D562B">
            <w:pPr>
              <w:pStyle w:val="TAL"/>
              <w:rPr>
                <w:ins w:id="50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6343FF4F" w14:textId="77777777" w:rsidR="00B3562B" w:rsidRPr="008A28DD" w:rsidRDefault="00B3562B" w:rsidP="000D562B">
            <w:pPr>
              <w:pStyle w:val="TAL"/>
              <w:rPr>
                <w:ins w:id="50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2A656FC" w14:textId="77777777" w:rsidR="00B3562B" w:rsidRPr="008A28DD" w:rsidRDefault="00B3562B" w:rsidP="000D562B">
            <w:pPr>
              <w:pStyle w:val="TAL"/>
              <w:rPr>
                <w:ins w:id="507" w:author="Yogesh Tugnawat" w:date="2024-11-07T14:07:00Z" w16du:dateUtc="2024-11-07T22:07:00Z"/>
                <w:lang w:eastAsia="zh-CN"/>
              </w:rPr>
            </w:pPr>
          </w:p>
        </w:tc>
      </w:tr>
      <w:tr w:rsidR="00B3562B" w:rsidRPr="008A28DD" w14:paraId="0CCED444" w14:textId="77777777" w:rsidTr="000D562B">
        <w:trPr>
          <w:ins w:id="50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CB60D32" w14:textId="77777777" w:rsidR="00B3562B" w:rsidRPr="008A28DD" w:rsidRDefault="00B3562B" w:rsidP="000D562B">
            <w:pPr>
              <w:pStyle w:val="TAL"/>
              <w:rPr>
                <w:ins w:id="509" w:author="Yogesh Tugnawat" w:date="2024-11-07T14:07:00Z" w16du:dateUtc="2024-11-07T22:07:00Z"/>
              </w:rPr>
            </w:pPr>
            <w:ins w:id="510" w:author="Yogesh Tugnawat" w:date="2024-11-07T14:07:00Z" w16du:dateUtc="2024-11-07T22: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7F25169F" w14:textId="77777777" w:rsidR="00B3562B" w:rsidRPr="008A28DD" w:rsidRDefault="00B3562B" w:rsidP="000D562B">
            <w:pPr>
              <w:pStyle w:val="TAL"/>
              <w:rPr>
                <w:ins w:id="51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4CE1D257" w14:textId="77777777" w:rsidR="00B3562B" w:rsidRPr="008A28DD" w:rsidRDefault="00B3562B" w:rsidP="000D562B">
            <w:pPr>
              <w:pStyle w:val="TAL"/>
              <w:rPr>
                <w:ins w:id="51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E4F21C2" w14:textId="77777777" w:rsidR="00B3562B" w:rsidRPr="008A28DD" w:rsidRDefault="00B3562B" w:rsidP="000D562B">
            <w:pPr>
              <w:pStyle w:val="TAL"/>
              <w:rPr>
                <w:ins w:id="513" w:author="Yogesh Tugnawat" w:date="2024-11-07T14:07:00Z" w16du:dateUtc="2024-11-07T22:07:00Z"/>
                <w:lang w:eastAsia="zh-CN"/>
              </w:rPr>
            </w:pPr>
          </w:p>
        </w:tc>
      </w:tr>
      <w:tr w:rsidR="00B3562B" w:rsidRPr="008A28DD" w14:paraId="5A100048" w14:textId="77777777" w:rsidTr="000D562B">
        <w:trPr>
          <w:ins w:id="51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5B1DE6F" w14:textId="77777777" w:rsidR="00B3562B" w:rsidRPr="008A28DD" w:rsidRDefault="00B3562B" w:rsidP="000D562B">
            <w:pPr>
              <w:pStyle w:val="TAL"/>
              <w:rPr>
                <w:ins w:id="515" w:author="Yogesh Tugnawat" w:date="2024-11-07T14:07:00Z" w16du:dateUtc="2024-11-07T22:07:00Z"/>
                <w:lang w:eastAsia="zh-CN"/>
              </w:rPr>
            </w:pPr>
            <w:ins w:id="516" w:author="Yogesh Tugnawat" w:date="2024-11-07T14:07:00Z" w16du:dateUtc="2024-11-07T22: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3AF4F32" w14:textId="77777777" w:rsidR="00B3562B" w:rsidRPr="008A28DD" w:rsidRDefault="00B3562B" w:rsidP="000D562B">
            <w:pPr>
              <w:pStyle w:val="TAL"/>
              <w:rPr>
                <w:ins w:id="517"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77E0935" w14:textId="77777777" w:rsidR="00B3562B" w:rsidRPr="008A28DD" w:rsidRDefault="00B3562B" w:rsidP="000D562B">
            <w:pPr>
              <w:pStyle w:val="TAL"/>
              <w:rPr>
                <w:ins w:id="518"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7933FA23" w14:textId="77777777" w:rsidR="00B3562B" w:rsidRPr="008A28DD" w:rsidRDefault="00B3562B" w:rsidP="000D562B">
            <w:pPr>
              <w:pStyle w:val="TAL"/>
              <w:rPr>
                <w:ins w:id="519" w:author="Yogesh Tugnawat" w:date="2024-11-07T14:07:00Z" w16du:dateUtc="2024-11-07T22:07:00Z"/>
                <w:lang w:eastAsia="zh-CN"/>
              </w:rPr>
            </w:pPr>
          </w:p>
        </w:tc>
      </w:tr>
      <w:tr w:rsidR="00B3562B" w:rsidRPr="008A28DD" w14:paraId="7357E492" w14:textId="77777777" w:rsidTr="000D562B">
        <w:trPr>
          <w:ins w:id="52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2E7B5D4" w14:textId="77777777" w:rsidR="00B3562B" w:rsidRPr="008A28DD" w:rsidRDefault="00B3562B" w:rsidP="000D562B">
            <w:pPr>
              <w:pStyle w:val="TAL"/>
              <w:rPr>
                <w:ins w:id="521" w:author="Yogesh Tugnawat" w:date="2024-11-07T14:07:00Z" w16du:dateUtc="2024-11-07T22:07:00Z"/>
              </w:rPr>
            </w:pPr>
            <w:ins w:id="522" w:author="Yogesh Tugnawat" w:date="2024-11-07T14:07:00Z" w16du:dateUtc="2024-11-07T22:07:00Z">
              <w:r w:rsidRPr="008A28DD">
                <w:t xml:space="preserve">                cg-SDT-ConfigInitialBWP-SUL-r17</w:t>
              </w:r>
            </w:ins>
          </w:p>
        </w:tc>
        <w:tc>
          <w:tcPr>
            <w:tcW w:w="2125" w:type="dxa"/>
            <w:tcBorders>
              <w:top w:val="single" w:sz="4" w:space="0" w:color="auto"/>
              <w:left w:val="single" w:sz="4" w:space="0" w:color="auto"/>
              <w:bottom w:val="single" w:sz="4" w:space="0" w:color="auto"/>
              <w:right w:val="single" w:sz="4" w:space="0" w:color="auto"/>
            </w:tcBorders>
          </w:tcPr>
          <w:p w14:paraId="7E376087" w14:textId="77777777" w:rsidR="00B3562B" w:rsidRPr="008A28DD" w:rsidRDefault="00B3562B" w:rsidP="000D562B">
            <w:pPr>
              <w:pStyle w:val="TAL"/>
              <w:rPr>
                <w:ins w:id="523" w:author="Yogesh Tugnawat" w:date="2024-11-07T14:07:00Z" w16du:dateUtc="2024-11-07T22:07:00Z"/>
              </w:rPr>
            </w:pPr>
            <w:ins w:id="524" w:author="Yogesh Tugnawat" w:date="2024-11-07T14:07:00Z" w16du:dateUtc="2024-11-07T22:07:00Z">
              <w:r w:rsidRPr="008A28DD">
                <w:t>Not present</w:t>
              </w:r>
            </w:ins>
          </w:p>
        </w:tc>
        <w:tc>
          <w:tcPr>
            <w:tcW w:w="1702" w:type="dxa"/>
            <w:tcBorders>
              <w:top w:val="single" w:sz="4" w:space="0" w:color="auto"/>
              <w:left w:val="single" w:sz="4" w:space="0" w:color="auto"/>
              <w:bottom w:val="single" w:sz="4" w:space="0" w:color="auto"/>
              <w:right w:val="single" w:sz="4" w:space="0" w:color="auto"/>
            </w:tcBorders>
          </w:tcPr>
          <w:p w14:paraId="2D7F0511" w14:textId="77777777" w:rsidR="00B3562B" w:rsidRPr="008A28DD" w:rsidRDefault="00B3562B" w:rsidP="000D562B">
            <w:pPr>
              <w:pStyle w:val="TAL"/>
              <w:rPr>
                <w:ins w:id="525"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7CF237E9" w14:textId="77777777" w:rsidR="00B3562B" w:rsidRPr="008A28DD" w:rsidRDefault="00B3562B" w:rsidP="000D562B">
            <w:pPr>
              <w:pStyle w:val="TAL"/>
              <w:rPr>
                <w:ins w:id="526" w:author="Yogesh Tugnawat" w:date="2024-11-07T14:07:00Z" w16du:dateUtc="2024-11-07T22:07:00Z"/>
                <w:lang w:eastAsia="zh-CN"/>
              </w:rPr>
            </w:pPr>
          </w:p>
        </w:tc>
      </w:tr>
      <w:tr w:rsidR="00B3562B" w:rsidRPr="008A28DD" w14:paraId="46C8A86E" w14:textId="77777777" w:rsidTr="000D562B">
        <w:trPr>
          <w:ins w:id="52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DE8A9DB" w14:textId="77777777" w:rsidR="00B3562B" w:rsidRPr="008A28DD" w:rsidRDefault="00B3562B" w:rsidP="000D562B">
            <w:pPr>
              <w:pStyle w:val="TAL"/>
              <w:rPr>
                <w:ins w:id="528" w:author="Yogesh Tugnawat" w:date="2024-11-07T14:07:00Z" w16du:dateUtc="2024-11-07T22:07:00Z"/>
              </w:rPr>
            </w:pPr>
            <w:ins w:id="529" w:author="Yogesh Tugnawat" w:date="2024-11-07T14:07:00Z" w16du:dateUtc="2024-11-07T22:07:00Z">
              <w:r w:rsidRPr="008A28DD">
                <w:t xml:space="preserve">                cg-SDT-ConfigInitialBWP-DL-r17 CHOICE {</w:t>
              </w:r>
            </w:ins>
          </w:p>
        </w:tc>
        <w:tc>
          <w:tcPr>
            <w:tcW w:w="2125" w:type="dxa"/>
            <w:tcBorders>
              <w:top w:val="single" w:sz="4" w:space="0" w:color="auto"/>
              <w:left w:val="single" w:sz="4" w:space="0" w:color="auto"/>
              <w:bottom w:val="single" w:sz="4" w:space="0" w:color="auto"/>
              <w:right w:val="single" w:sz="4" w:space="0" w:color="auto"/>
            </w:tcBorders>
          </w:tcPr>
          <w:p w14:paraId="31C8F0EE" w14:textId="77777777" w:rsidR="00B3562B" w:rsidRPr="008A28DD" w:rsidRDefault="00B3562B" w:rsidP="000D562B">
            <w:pPr>
              <w:pStyle w:val="TAL"/>
              <w:rPr>
                <w:ins w:id="530"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04CFA10C" w14:textId="77777777" w:rsidR="00B3562B" w:rsidRPr="008A28DD" w:rsidRDefault="00B3562B" w:rsidP="000D562B">
            <w:pPr>
              <w:pStyle w:val="TAL"/>
              <w:rPr>
                <w:ins w:id="531"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2C6200E2" w14:textId="77777777" w:rsidR="00B3562B" w:rsidRPr="008A28DD" w:rsidRDefault="00B3562B" w:rsidP="000D562B">
            <w:pPr>
              <w:pStyle w:val="TAL"/>
              <w:rPr>
                <w:ins w:id="532" w:author="Yogesh Tugnawat" w:date="2024-11-07T14:07:00Z" w16du:dateUtc="2024-11-07T22:07:00Z"/>
                <w:lang w:eastAsia="zh-CN"/>
              </w:rPr>
            </w:pPr>
          </w:p>
        </w:tc>
      </w:tr>
      <w:tr w:rsidR="00B3562B" w:rsidRPr="008A28DD" w14:paraId="7861217B" w14:textId="77777777" w:rsidTr="000D562B">
        <w:trPr>
          <w:ins w:id="53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AF264FF" w14:textId="77777777" w:rsidR="00B3562B" w:rsidRPr="008A28DD" w:rsidRDefault="00B3562B" w:rsidP="000D562B">
            <w:pPr>
              <w:pStyle w:val="TAL"/>
              <w:rPr>
                <w:ins w:id="534" w:author="Yogesh Tugnawat" w:date="2024-11-07T14:07:00Z" w16du:dateUtc="2024-11-07T22:07:00Z"/>
              </w:rPr>
            </w:pPr>
            <w:ins w:id="535" w:author="Yogesh Tugnawat" w:date="2024-11-07T14:07:00Z" w16du:dateUtc="2024-11-07T22:07:00Z">
              <w:r w:rsidRPr="008A28DD">
                <w:t xml:space="preserve">                  setup SEQUENCE {</w:t>
              </w:r>
            </w:ins>
          </w:p>
        </w:tc>
        <w:tc>
          <w:tcPr>
            <w:tcW w:w="2125" w:type="dxa"/>
            <w:tcBorders>
              <w:top w:val="single" w:sz="4" w:space="0" w:color="auto"/>
              <w:left w:val="single" w:sz="4" w:space="0" w:color="auto"/>
              <w:bottom w:val="single" w:sz="4" w:space="0" w:color="auto"/>
              <w:right w:val="single" w:sz="4" w:space="0" w:color="auto"/>
            </w:tcBorders>
          </w:tcPr>
          <w:p w14:paraId="601946BA" w14:textId="77777777" w:rsidR="00B3562B" w:rsidRPr="008A28DD" w:rsidRDefault="00B3562B" w:rsidP="000D562B">
            <w:pPr>
              <w:pStyle w:val="TAL"/>
              <w:rPr>
                <w:ins w:id="536"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44BB4156" w14:textId="77777777" w:rsidR="00B3562B" w:rsidRPr="008A28DD" w:rsidRDefault="00B3562B" w:rsidP="000D562B">
            <w:pPr>
              <w:pStyle w:val="TAL"/>
              <w:rPr>
                <w:ins w:id="537"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5EC64C11" w14:textId="77777777" w:rsidR="00B3562B" w:rsidRPr="008A28DD" w:rsidRDefault="00B3562B" w:rsidP="000D562B">
            <w:pPr>
              <w:pStyle w:val="TAL"/>
              <w:rPr>
                <w:ins w:id="538" w:author="Yogesh Tugnawat" w:date="2024-11-07T14:07:00Z" w16du:dateUtc="2024-11-07T22:07:00Z"/>
                <w:lang w:eastAsia="zh-CN"/>
              </w:rPr>
            </w:pPr>
          </w:p>
        </w:tc>
      </w:tr>
      <w:tr w:rsidR="00B3562B" w:rsidRPr="008A28DD" w14:paraId="3DC1E78F" w14:textId="77777777" w:rsidTr="000D562B">
        <w:trPr>
          <w:ins w:id="539"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14E6ECF" w14:textId="77777777" w:rsidR="00B3562B" w:rsidRPr="008A28DD" w:rsidRDefault="00B3562B" w:rsidP="000D562B">
            <w:pPr>
              <w:pStyle w:val="TAL"/>
              <w:rPr>
                <w:ins w:id="540" w:author="Yogesh Tugnawat" w:date="2024-11-07T14:07:00Z" w16du:dateUtc="2024-11-07T22:07:00Z"/>
              </w:rPr>
            </w:pPr>
            <w:ins w:id="541" w:author="Yogesh Tugnawat" w:date="2024-11-07T14:07:00Z" w16du:dateUtc="2024-11-07T22:07:00Z">
              <w:r w:rsidRPr="008A28DD">
                <w:t xml:space="preserve">                    pdcch-Config-r17</w:t>
              </w:r>
            </w:ins>
          </w:p>
        </w:tc>
        <w:tc>
          <w:tcPr>
            <w:tcW w:w="2125" w:type="dxa"/>
            <w:tcBorders>
              <w:top w:val="single" w:sz="4" w:space="0" w:color="auto"/>
              <w:left w:val="single" w:sz="4" w:space="0" w:color="auto"/>
              <w:bottom w:val="single" w:sz="4" w:space="0" w:color="auto"/>
              <w:right w:val="single" w:sz="4" w:space="0" w:color="auto"/>
            </w:tcBorders>
          </w:tcPr>
          <w:p w14:paraId="78FDD03D" w14:textId="77777777" w:rsidR="00B3562B" w:rsidRPr="008A28DD" w:rsidRDefault="00B3562B" w:rsidP="000D562B">
            <w:pPr>
              <w:pStyle w:val="TAL"/>
              <w:rPr>
                <w:ins w:id="542" w:author="Yogesh Tugnawat" w:date="2024-11-07T14:07:00Z" w16du:dateUtc="2024-11-07T22:07:00Z"/>
              </w:rPr>
            </w:pPr>
            <w:ins w:id="543" w:author="Yogesh Tugnawat" w:date="2024-11-07T14:07:00Z" w16du:dateUtc="2024-11-07T22:07:00Z">
              <w:r w:rsidRPr="008A28DD">
                <w:rPr>
                  <w:lang w:eastAsia="zh-CN"/>
                </w:rPr>
                <w:t>Not present</w:t>
              </w:r>
            </w:ins>
          </w:p>
        </w:tc>
        <w:tc>
          <w:tcPr>
            <w:tcW w:w="1702" w:type="dxa"/>
            <w:tcBorders>
              <w:top w:val="single" w:sz="4" w:space="0" w:color="auto"/>
              <w:left w:val="single" w:sz="4" w:space="0" w:color="auto"/>
              <w:bottom w:val="single" w:sz="4" w:space="0" w:color="auto"/>
              <w:right w:val="single" w:sz="4" w:space="0" w:color="auto"/>
            </w:tcBorders>
          </w:tcPr>
          <w:p w14:paraId="3C2ABA95" w14:textId="77777777" w:rsidR="00B3562B" w:rsidRPr="008A28DD" w:rsidRDefault="00B3562B" w:rsidP="000D562B">
            <w:pPr>
              <w:pStyle w:val="TAL"/>
              <w:rPr>
                <w:ins w:id="544"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E44BADF" w14:textId="77777777" w:rsidR="00B3562B" w:rsidRPr="008A28DD" w:rsidRDefault="00B3562B" w:rsidP="000D562B">
            <w:pPr>
              <w:pStyle w:val="TAL"/>
              <w:rPr>
                <w:ins w:id="545" w:author="Yogesh Tugnawat" w:date="2024-11-07T14:07:00Z" w16du:dateUtc="2024-11-07T22:07:00Z"/>
                <w:lang w:eastAsia="zh-CN"/>
              </w:rPr>
            </w:pPr>
          </w:p>
        </w:tc>
      </w:tr>
      <w:tr w:rsidR="00B3562B" w:rsidRPr="008A28DD" w14:paraId="56D83CF6" w14:textId="77777777" w:rsidTr="000D562B">
        <w:trPr>
          <w:ins w:id="54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2DD3E07" w14:textId="77777777" w:rsidR="00B3562B" w:rsidRPr="008A28DD" w:rsidRDefault="00B3562B" w:rsidP="000D562B">
            <w:pPr>
              <w:pStyle w:val="TAL"/>
              <w:rPr>
                <w:ins w:id="547" w:author="Yogesh Tugnawat" w:date="2024-11-07T14:07:00Z" w16du:dateUtc="2024-11-07T22:07:00Z"/>
              </w:rPr>
            </w:pPr>
            <w:ins w:id="548"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0CA16DA9" w14:textId="77777777" w:rsidR="00B3562B" w:rsidRPr="008A28DD" w:rsidRDefault="00B3562B" w:rsidP="000D562B">
            <w:pPr>
              <w:pStyle w:val="TAL"/>
              <w:rPr>
                <w:ins w:id="549"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27F89B14" w14:textId="77777777" w:rsidR="00B3562B" w:rsidRPr="008A28DD" w:rsidRDefault="00B3562B" w:rsidP="000D562B">
            <w:pPr>
              <w:pStyle w:val="TAL"/>
              <w:rPr>
                <w:ins w:id="550"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076207F7" w14:textId="77777777" w:rsidR="00B3562B" w:rsidRPr="008A28DD" w:rsidRDefault="00B3562B" w:rsidP="000D562B">
            <w:pPr>
              <w:pStyle w:val="TAL"/>
              <w:rPr>
                <w:ins w:id="551" w:author="Yogesh Tugnawat" w:date="2024-11-07T14:07:00Z" w16du:dateUtc="2024-11-07T22:07:00Z"/>
                <w:lang w:eastAsia="zh-CN"/>
              </w:rPr>
            </w:pPr>
          </w:p>
        </w:tc>
      </w:tr>
      <w:tr w:rsidR="00B3562B" w:rsidRPr="008A28DD" w14:paraId="3D45A05D" w14:textId="77777777" w:rsidTr="000D562B">
        <w:trPr>
          <w:ins w:id="55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0A785FB" w14:textId="77777777" w:rsidR="00B3562B" w:rsidRPr="008A28DD" w:rsidRDefault="00B3562B" w:rsidP="000D562B">
            <w:pPr>
              <w:pStyle w:val="TAL"/>
              <w:rPr>
                <w:ins w:id="553" w:author="Yogesh Tugnawat" w:date="2024-11-07T14:07:00Z" w16du:dateUtc="2024-11-07T22:07:00Z"/>
              </w:rPr>
            </w:pPr>
            <w:ins w:id="554" w:author="Yogesh Tugnawat" w:date="2024-11-07T14:07:00Z" w16du:dateUtc="2024-11-07T22:07:00Z">
              <w:r w:rsidRPr="008A28DD">
                <w:t xml:space="preserve">                    pdsch-Config-r17 CHOICE {</w:t>
              </w:r>
            </w:ins>
          </w:p>
        </w:tc>
        <w:tc>
          <w:tcPr>
            <w:tcW w:w="2125" w:type="dxa"/>
            <w:tcBorders>
              <w:top w:val="single" w:sz="4" w:space="0" w:color="auto"/>
              <w:left w:val="single" w:sz="4" w:space="0" w:color="auto"/>
              <w:bottom w:val="single" w:sz="4" w:space="0" w:color="auto"/>
              <w:right w:val="single" w:sz="4" w:space="0" w:color="auto"/>
            </w:tcBorders>
          </w:tcPr>
          <w:p w14:paraId="75CBB523" w14:textId="77777777" w:rsidR="00B3562B" w:rsidRPr="008A28DD" w:rsidRDefault="00B3562B" w:rsidP="000D562B">
            <w:pPr>
              <w:pStyle w:val="TAL"/>
              <w:rPr>
                <w:ins w:id="55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22F10072" w14:textId="77777777" w:rsidR="00B3562B" w:rsidRPr="008A28DD" w:rsidRDefault="00B3562B" w:rsidP="000D562B">
            <w:pPr>
              <w:pStyle w:val="TAL"/>
              <w:rPr>
                <w:ins w:id="55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12AACB4A" w14:textId="77777777" w:rsidR="00B3562B" w:rsidRPr="008A28DD" w:rsidRDefault="00B3562B" w:rsidP="000D562B">
            <w:pPr>
              <w:pStyle w:val="TAL"/>
              <w:rPr>
                <w:ins w:id="557" w:author="Yogesh Tugnawat" w:date="2024-11-07T14:07:00Z" w16du:dateUtc="2024-11-07T22:07:00Z"/>
                <w:lang w:eastAsia="zh-CN"/>
              </w:rPr>
            </w:pPr>
          </w:p>
        </w:tc>
      </w:tr>
      <w:tr w:rsidR="00B3562B" w:rsidRPr="008A28DD" w14:paraId="32C5EB74" w14:textId="77777777" w:rsidTr="000D562B">
        <w:trPr>
          <w:ins w:id="55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325D864" w14:textId="77777777" w:rsidR="00B3562B" w:rsidRPr="008A28DD" w:rsidRDefault="00B3562B" w:rsidP="000D562B">
            <w:pPr>
              <w:pStyle w:val="TAL"/>
              <w:rPr>
                <w:ins w:id="559" w:author="Yogesh Tugnawat" w:date="2024-11-07T14:07:00Z" w16du:dateUtc="2024-11-07T22:07:00Z"/>
              </w:rPr>
            </w:pPr>
            <w:ins w:id="560" w:author="Yogesh Tugnawat" w:date="2024-11-07T14:07:00Z" w16du:dateUtc="2024-11-07T22:07:00Z">
              <w:r w:rsidRPr="008A28DD">
                <w:t xml:space="preserve">                      setup</w:t>
              </w:r>
            </w:ins>
          </w:p>
        </w:tc>
        <w:tc>
          <w:tcPr>
            <w:tcW w:w="2125" w:type="dxa"/>
            <w:tcBorders>
              <w:top w:val="single" w:sz="4" w:space="0" w:color="auto"/>
              <w:left w:val="single" w:sz="4" w:space="0" w:color="auto"/>
              <w:bottom w:val="single" w:sz="4" w:space="0" w:color="auto"/>
              <w:right w:val="single" w:sz="4" w:space="0" w:color="auto"/>
            </w:tcBorders>
          </w:tcPr>
          <w:p w14:paraId="4DEB4E8B" w14:textId="77777777" w:rsidR="00B3562B" w:rsidRPr="008A28DD" w:rsidRDefault="00B3562B" w:rsidP="000D562B">
            <w:pPr>
              <w:pStyle w:val="TAL"/>
              <w:rPr>
                <w:ins w:id="561" w:author="Yogesh Tugnawat" w:date="2024-11-07T14:07:00Z" w16du:dateUtc="2024-11-07T22:07:00Z"/>
              </w:rPr>
            </w:pPr>
            <w:ins w:id="562" w:author="Yogesh Tugnawat" w:date="2024-11-07T14:07:00Z" w16du:dateUtc="2024-11-07T22:07:00Z">
              <w:r w:rsidRPr="008A28DD">
                <w:t>PDSCH-Config</w:t>
              </w:r>
            </w:ins>
          </w:p>
        </w:tc>
        <w:tc>
          <w:tcPr>
            <w:tcW w:w="1702" w:type="dxa"/>
            <w:tcBorders>
              <w:top w:val="single" w:sz="4" w:space="0" w:color="auto"/>
              <w:left w:val="single" w:sz="4" w:space="0" w:color="auto"/>
              <w:bottom w:val="single" w:sz="4" w:space="0" w:color="auto"/>
              <w:right w:val="single" w:sz="4" w:space="0" w:color="auto"/>
            </w:tcBorders>
          </w:tcPr>
          <w:p w14:paraId="5730F8A5" w14:textId="77777777" w:rsidR="00B3562B" w:rsidRPr="008A28DD" w:rsidRDefault="00B3562B" w:rsidP="000D562B">
            <w:pPr>
              <w:pStyle w:val="TAL"/>
              <w:rPr>
                <w:ins w:id="563" w:author="Yogesh Tugnawat" w:date="2024-11-07T14:07:00Z" w16du:dateUtc="2024-11-07T22:07:00Z"/>
              </w:rPr>
            </w:pPr>
            <w:ins w:id="564" w:author="Yogesh Tugnawat" w:date="2024-11-07T14:07:00Z" w16du:dateUtc="2024-11-07T22:07:00Z">
              <w:r w:rsidRPr="008A28DD">
                <w:t xml:space="preserve">TS 38.508-1[4] Table 4.6.3-100: </w:t>
              </w:r>
              <w:r w:rsidRPr="008A28DD">
                <w:rPr>
                  <w:i/>
                  <w:iCs/>
                </w:rPr>
                <w:t>PDSCH-Config</w:t>
              </w:r>
            </w:ins>
          </w:p>
        </w:tc>
        <w:tc>
          <w:tcPr>
            <w:tcW w:w="1130" w:type="dxa"/>
            <w:tcBorders>
              <w:top w:val="single" w:sz="4" w:space="0" w:color="auto"/>
              <w:left w:val="single" w:sz="4" w:space="0" w:color="auto"/>
              <w:bottom w:val="single" w:sz="4" w:space="0" w:color="auto"/>
              <w:right w:val="single" w:sz="4" w:space="0" w:color="auto"/>
            </w:tcBorders>
          </w:tcPr>
          <w:p w14:paraId="0CBFBD18" w14:textId="77777777" w:rsidR="00B3562B" w:rsidRPr="008A28DD" w:rsidRDefault="00B3562B" w:rsidP="000D562B">
            <w:pPr>
              <w:pStyle w:val="TAL"/>
              <w:rPr>
                <w:ins w:id="565" w:author="Yogesh Tugnawat" w:date="2024-11-07T14:07:00Z" w16du:dateUtc="2024-11-07T22:07:00Z"/>
                <w:lang w:eastAsia="zh-CN"/>
              </w:rPr>
            </w:pPr>
          </w:p>
        </w:tc>
      </w:tr>
      <w:tr w:rsidR="00B3562B" w:rsidRPr="008A28DD" w14:paraId="43051C59" w14:textId="77777777" w:rsidTr="000D562B">
        <w:trPr>
          <w:ins w:id="56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DE6A1A5" w14:textId="77777777" w:rsidR="00B3562B" w:rsidRPr="008A28DD" w:rsidRDefault="00B3562B" w:rsidP="000D562B">
            <w:pPr>
              <w:pStyle w:val="TAL"/>
              <w:rPr>
                <w:ins w:id="567" w:author="Yogesh Tugnawat" w:date="2024-11-07T14:07:00Z" w16du:dateUtc="2024-11-07T22:07:00Z"/>
              </w:rPr>
            </w:pPr>
            <w:ins w:id="568"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43D43558" w14:textId="77777777" w:rsidR="00B3562B" w:rsidRPr="008A28DD" w:rsidRDefault="00B3562B" w:rsidP="000D562B">
            <w:pPr>
              <w:pStyle w:val="TAL"/>
              <w:rPr>
                <w:ins w:id="569"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F0F5B4B" w14:textId="77777777" w:rsidR="00B3562B" w:rsidRPr="008A28DD" w:rsidRDefault="00B3562B" w:rsidP="000D562B">
            <w:pPr>
              <w:pStyle w:val="TAL"/>
              <w:rPr>
                <w:ins w:id="570"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B2E1C6B" w14:textId="77777777" w:rsidR="00B3562B" w:rsidRPr="008A28DD" w:rsidRDefault="00B3562B" w:rsidP="000D562B">
            <w:pPr>
              <w:pStyle w:val="TAL"/>
              <w:rPr>
                <w:ins w:id="571" w:author="Yogesh Tugnawat" w:date="2024-11-07T14:07:00Z" w16du:dateUtc="2024-11-07T22:07:00Z"/>
                <w:lang w:eastAsia="zh-CN"/>
              </w:rPr>
            </w:pPr>
          </w:p>
        </w:tc>
      </w:tr>
      <w:tr w:rsidR="00B3562B" w:rsidRPr="008A28DD" w14:paraId="4E3FCC78" w14:textId="77777777" w:rsidTr="000D562B">
        <w:trPr>
          <w:ins w:id="57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61D5641" w14:textId="77777777" w:rsidR="00B3562B" w:rsidRPr="008A28DD" w:rsidRDefault="00B3562B" w:rsidP="000D562B">
            <w:pPr>
              <w:pStyle w:val="TAL"/>
              <w:rPr>
                <w:ins w:id="573" w:author="Yogesh Tugnawat" w:date="2024-11-07T14:07:00Z" w16du:dateUtc="2024-11-07T22:07:00Z"/>
              </w:rPr>
            </w:pPr>
            <w:ins w:id="574" w:author="Yogesh Tugnawat" w:date="2024-11-07T14:07:00Z" w16du:dateUtc="2024-11-07T22: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1E82BFE0" w14:textId="77777777" w:rsidR="00B3562B" w:rsidRPr="008A28DD" w:rsidRDefault="00B3562B" w:rsidP="000D562B">
            <w:pPr>
              <w:pStyle w:val="TAL"/>
              <w:rPr>
                <w:ins w:id="57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1907BA10" w14:textId="77777777" w:rsidR="00B3562B" w:rsidRPr="008A28DD" w:rsidRDefault="00B3562B" w:rsidP="000D562B">
            <w:pPr>
              <w:pStyle w:val="TAL"/>
              <w:rPr>
                <w:ins w:id="57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5879A871" w14:textId="77777777" w:rsidR="00B3562B" w:rsidRPr="008A28DD" w:rsidRDefault="00B3562B" w:rsidP="000D562B">
            <w:pPr>
              <w:pStyle w:val="TAL"/>
              <w:rPr>
                <w:ins w:id="577" w:author="Yogesh Tugnawat" w:date="2024-11-07T14:07:00Z" w16du:dateUtc="2024-11-07T22:07:00Z"/>
                <w:lang w:eastAsia="zh-CN"/>
              </w:rPr>
            </w:pPr>
          </w:p>
        </w:tc>
      </w:tr>
      <w:tr w:rsidR="00B3562B" w:rsidRPr="008A28DD" w14:paraId="5CF628D1" w14:textId="77777777" w:rsidTr="000D562B">
        <w:trPr>
          <w:ins w:id="57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0093F422" w14:textId="77777777" w:rsidR="00B3562B" w:rsidRPr="008A28DD" w:rsidRDefault="00B3562B" w:rsidP="000D562B">
            <w:pPr>
              <w:pStyle w:val="TAL"/>
              <w:rPr>
                <w:ins w:id="579" w:author="Yogesh Tugnawat" w:date="2024-11-07T14:07:00Z" w16du:dateUtc="2024-11-07T22:07:00Z"/>
              </w:rPr>
            </w:pPr>
            <w:ins w:id="580" w:author="Yogesh Tugnawat" w:date="2024-11-07T14:07:00Z" w16du:dateUtc="2024-11-07T22: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47097C57" w14:textId="77777777" w:rsidR="00B3562B" w:rsidRPr="008A28DD" w:rsidRDefault="00B3562B" w:rsidP="000D562B">
            <w:pPr>
              <w:pStyle w:val="TAL"/>
              <w:rPr>
                <w:ins w:id="58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51F3F417" w14:textId="77777777" w:rsidR="00B3562B" w:rsidRPr="008A28DD" w:rsidRDefault="00B3562B" w:rsidP="000D562B">
            <w:pPr>
              <w:pStyle w:val="TAL"/>
              <w:rPr>
                <w:ins w:id="58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16E7FD89" w14:textId="77777777" w:rsidR="00B3562B" w:rsidRPr="008A28DD" w:rsidRDefault="00B3562B" w:rsidP="000D562B">
            <w:pPr>
              <w:pStyle w:val="TAL"/>
              <w:rPr>
                <w:ins w:id="583" w:author="Yogesh Tugnawat" w:date="2024-11-07T14:07:00Z" w16du:dateUtc="2024-11-07T22:07:00Z"/>
                <w:lang w:eastAsia="zh-CN"/>
              </w:rPr>
            </w:pPr>
          </w:p>
        </w:tc>
      </w:tr>
      <w:tr w:rsidR="00B3562B" w:rsidRPr="008A28DD" w14:paraId="1209B8A0" w14:textId="77777777" w:rsidTr="000D562B">
        <w:trPr>
          <w:ins w:id="58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6A88AEAB" w14:textId="77777777" w:rsidR="00B3562B" w:rsidRPr="008A28DD" w:rsidRDefault="00B3562B" w:rsidP="000D562B">
            <w:pPr>
              <w:pStyle w:val="TAL"/>
              <w:rPr>
                <w:ins w:id="585" w:author="Yogesh Tugnawat" w:date="2024-11-07T14:07:00Z" w16du:dateUtc="2024-11-07T22:07:00Z"/>
              </w:rPr>
            </w:pPr>
            <w:ins w:id="586" w:author="Yogesh Tugnawat" w:date="2024-11-07T14:07:00Z" w16du:dateUtc="2024-11-07T22:07:00Z">
              <w:r w:rsidRPr="008A28DD">
                <w:t xml:space="preserve">                cg-SDT-TimeAlignmentTimer-r17</w:t>
              </w:r>
            </w:ins>
          </w:p>
        </w:tc>
        <w:tc>
          <w:tcPr>
            <w:tcW w:w="2125" w:type="dxa"/>
            <w:tcBorders>
              <w:top w:val="single" w:sz="4" w:space="0" w:color="auto"/>
              <w:left w:val="single" w:sz="4" w:space="0" w:color="auto"/>
              <w:bottom w:val="single" w:sz="4" w:space="0" w:color="auto"/>
              <w:right w:val="single" w:sz="4" w:space="0" w:color="auto"/>
            </w:tcBorders>
          </w:tcPr>
          <w:p w14:paraId="18A1C0AC" w14:textId="77777777" w:rsidR="00B3562B" w:rsidRPr="008A28DD" w:rsidRDefault="00B3562B" w:rsidP="000D562B">
            <w:pPr>
              <w:pStyle w:val="TAL"/>
              <w:rPr>
                <w:ins w:id="587" w:author="Yogesh Tugnawat" w:date="2024-11-07T14:07:00Z" w16du:dateUtc="2024-11-07T22:07:00Z"/>
              </w:rPr>
            </w:pPr>
            <w:ins w:id="588" w:author="Yogesh Tugnawat" w:date="2024-11-07T14:07:00Z" w16du:dateUtc="2024-11-07T22:07:00Z">
              <w:r w:rsidRPr="008A28DD">
                <w:t>ms5120</w:t>
              </w:r>
            </w:ins>
          </w:p>
        </w:tc>
        <w:tc>
          <w:tcPr>
            <w:tcW w:w="1702" w:type="dxa"/>
            <w:tcBorders>
              <w:top w:val="single" w:sz="4" w:space="0" w:color="auto"/>
              <w:left w:val="single" w:sz="4" w:space="0" w:color="auto"/>
              <w:bottom w:val="single" w:sz="4" w:space="0" w:color="auto"/>
              <w:right w:val="single" w:sz="4" w:space="0" w:color="auto"/>
            </w:tcBorders>
          </w:tcPr>
          <w:p w14:paraId="10694534" w14:textId="77777777" w:rsidR="00B3562B" w:rsidRPr="008A28DD" w:rsidRDefault="00B3562B" w:rsidP="000D562B">
            <w:pPr>
              <w:pStyle w:val="TAL"/>
              <w:rPr>
                <w:ins w:id="589" w:author="Yogesh Tugnawat" w:date="2024-11-07T14:07:00Z" w16du:dateUtc="2024-11-07T22:07:00Z"/>
                <w:lang w:eastAsia="zh-CN"/>
              </w:rPr>
            </w:pPr>
            <w:ins w:id="590" w:author="Yogesh Tugnawat" w:date="2024-11-07T14:07:00Z" w16du:dateUtc="2024-11-07T22:07:00Z">
              <w:r w:rsidRPr="008A28DD">
                <w:t>TimeAlignmentTimer(5.12s) is larger than IP PDU delay timer(2s) for Loop mode B.</w:t>
              </w:r>
            </w:ins>
          </w:p>
        </w:tc>
        <w:tc>
          <w:tcPr>
            <w:tcW w:w="1130" w:type="dxa"/>
            <w:tcBorders>
              <w:top w:val="single" w:sz="4" w:space="0" w:color="auto"/>
              <w:left w:val="single" w:sz="4" w:space="0" w:color="auto"/>
              <w:bottom w:val="single" w:sz="4" w:space="0" w:color="auto"/>
              <w:right w:val="single" w:sz="4" w:space="0" w:color="auto"/>
            </w:tcBorders>
          </w:tcPr>
          <w:p w14:paraId="319090A4" w14:textId="77777777" w:rsidR="00B3562B" w:rsidRPr="008A28DD" w:rsidRDefault="00B3562B" w:rsidP="000D562B">
            <w:pPr>
              <w:pStyle w:val="TAL"/>
              <w:rPr>
                <w:ins w:id="591" w:author="Yogesh Tugnawat" w:date="2024-11-07T14:07:00Z" w16du:dateUtc="2024-11-07T22:07:00Z"/>
                <w:lang w:eastAsia="zh-CN"/>
              </w:rPr>
            </w:pPr>
          </w:p>
        </w:tc>
      </w:tr>
      <w:tr w:rsidR="00B3562B" w:rsidRPr="008A28DD" w14:paraId="07A42B0E" w14:textId="77777777" w:rsidTr="000D562B">
        <w:trPr>
          <w:ins w:id="592" w:author="Yogesh Tugnawat" w:date="2024-11-07T14:07:00Z"/>
        </w:trPr>
        <w:tc>
          <w:tcPr>
            <w:tcW w:w="4673" w:type="dxa"/>
            <w:tcBorders>
              <w:top w:val="single" w:sz="4" w:space="0" w:color="auto"/>
              <w:left w:val="single" w:sz="4" w:space="0" w:color="auto"/>
              <w:bottom w:val="nil"/>
              <w:right w:val="single" w:sz="4" w:space="0" w:color="auto"/>
            </w:tcBorders>
          </w:tcPr>
          <w:p w14:paraId="19FC8BD3" w14:textId="77777777" w:rsidR="00B3562B" w:rsidRPr="008A28DD" w:rsidRDefault="00B3562B" w:rsidP="000D562B">
            <w:pPr>
              <w:pStyle w:val="TAL"/>
              <w:rPr>
                <w:ins w:id="593" w:author="Yogesh Tugnawat" w:date="2024-11-07T14:07:00Z" w16du:dateUtc="2024-11-07T22:07:00Z"/>
              </w:rPr>
            </w:pPr>
            <w:ins w:id="594" w:author="Yogesh Tugnawat" w:date="2024-11-07T14:07:00Z" w16du:dateUtc="2024-11-07T22:07:00Z">
              <w:r w:rsidRPr="008A28DD">
                <w:t xml:space="preserve">                cg-SDT-RSRP-ThresholdSSB-r17</w:t>
              </w:r>
            </w:ins>
          </w:p>
        </w:tc>
        <w:tc>
          <w:tcPr>
            <w:tcW w:w="2125" w:type="dxa"/>
            <w:tcBorders>
              <w:top w:val="single" w:sz="4" w:space="0" w:color="auto"/>
              <w:left w:val="single" w:sz="4" w:space="0" w:color="auto"/>
              <w:bottom w:val="single" w:sz="4" w:space="0" w:color="auto"/>
              <w:right w:val="single" w:sz="4" w:space="0" w:color="auto"/>
            </w:tcBorders>
          </w:tcPr>
          <w:p w14:paraId="088CCBE3" w14:textId="77777777" w:rsidR="00B3562B" w:rsidRPr="008A28DD" w:rsidRDefault="00B3562B" w:rsidP="000D562B">
            <w:pPr>
              <w:pStyle w:val="TAL"/>
              <w:rPr>
                <w:ins w:id="595" w:author="Yogesh Tugnawat" w:date="2024-11-07T14:07:00Z" w16du:dateUtc="2024-11-07T22:07:00Z"/>
              </w:rPr>
            </w:pPr>
            <w:ins w:id="596" w:author="Yogesh Tugnawat" w:date="2024-11-07T14:07:00Z" w16du:dateUtc="2024-11-07T22:07:00Z">
              <w:r w:rsidRPr="008A28DD">
                <w:t>60</w:t>
              </w:r>
            </w:ins>
          </w:p>
        </w:tc>
        <w:tc>
          <w:tcPr>
            <w:tcW w:w="1702" w:type="dxa"/>
            <w:tcBorders>
              <w:top w:val="single" w:sz="4" w:space="0" w:color="auto"/>
              <w:left w:val="single" w:sz="4" w:space="0" w:color="auto"/>
              <w:bottom w:val="single" w:sz="4" w:space="0" w:color="auto"/>
              <w:right w:val="single" w:sz="4" w:space="0" w:color="auto"/>
            </w:tcBorders>
          </w:tcPr>
          <w:p w14:paraId="1C7679B7" w14:textId="77777777" w:rsidR="00B3562B" w:rsidRPr="008A28DD" w:rsidRDefault="00B3562B" w:rsidP="000D562B">
            <w:pPr>
              <w:pStyle w:val="TAL"/>
              <w:rPr>
                <w:ins w:id="597" w:author="Yogesh Tugnawat" w:date="2024-11-07T14:07:00Z" w16du:dateUtc="2024-11-07T22:07:00Z"/>
              </w:rPr>
            </w:pPr>
            <w:ins w:id="598" w:author="Yogesh Tugnawat" w:date="2024-11-07T14:07:00Z" w16du:dateUtc="2024-11-07T22:07:00Z">
              <w:r w:rsidRPr="008A28DD">
                <w:rPr>
                  <w:lang w:eastAsia="ko-KR"/>
                </w:rPr>
                <w:t>(IE value – 156) dBm = - 96 dBm</w:t>
              </w:r>
            </w:ins>
          </w:p>
        </w:tc>
        <w:tc>
          <w:tcPr>
            <w:tcW w:w="1130" w:type="dxa"/>
            <w:tcBorders>
              <w:top w:val="single" w:sz="4" w:space="0" w:color="auto"/>
              <w:left w:val="single" w:sz="4" w:space="0" w:color="auto"/>
              <w:bottom w:val="single" w:sz="4" w:space="0" w:color="auto"/>
              <w:right w:val="single" w:sz="4" w:space="0" w:color="auto"/>
            </w:tcBorders>
          </w:tcPr>
          <w:p w14:paraId="08282871" w14:textId="77777777" w:rsidR="00B3562B" w:rsidRPr="008A28DD" w:rsidRDefault="00B3562B" w:rsidP="000D562B">
            <w:pPr>
              <w:pStyle w:val="TAL"/>
              <w:rPr>
                <w:ins w:id="599" w:author="Yogesh Tugnawat" w:date="2024-11-07T14:07:00Z" w16du:dateUtc="2024-11-07T22:07:00Z"/>
                <w:lang w:eastAsia="zh-CN"/>
              </w:rPr>
            </w:pPr>
            <w:ins w:id="600" w:author="Yogesh Tugnawat" w:date="2024-11-07T14:07:00Z" w16du:dateUtc="2024-11-07T22:07:00Z">
              <w:r>
                <w:rPr>
                  <w:lang w:eastAsia="zh-CN"/>
                </w:rPr>
                <w:t>Preamble</w:t>
              </w:r>
            </w:ins>
          </w:p>
        </w:tc>
      </w:tr>
      <w:tr w:rsidR="00B3562B" w:rsidRPr="008A28DD" w14:paraId="29232C34" w14:textId="77777777" w:rsidTr="000D562B">
        <w:trPr>
          <w:ins w:id="60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0146DCF" w14:textId="77777777" w:rsidR="00B3562B" w:rsidRPr="008A28DD" w:rsidRDefault="00B3562B" w:rsidP="000D562B">
            <w:pPr>
              <w:pStyle w:val="TAL"/>
              <w:rPr>
                <w:ins w:id="602" w:author="Yogesh Tugnawat" w:date="2024-11-07T14:07:00Z" w16du:dateUtc="2024-11-07T22:07:00Z"/>
              </w:rPr>
            </w:pPr>
            <w:bookmarkStart w:id="603" w:name="_Hlk95905177"/>
            <w:ins w:id="604" w:author="Yogesh Tugnawat" w:date="2024-11-07T14:07:00Z" w16du:dateUtc="2024-11-07T22:07:00Z">
              <w:r w:rsidRPr="008A28DD">
                <w:t xml:space="preserve">                cg-SDT-TA-Validit</w:t>
              </w:r>
              <w:bookmarkEnd w:id="603"/>
              <w:r w:rsidRPr="008A28DD">
                <w:t>ationConfig-r17 CHOICE {</w:t>
              </w:r>
            </w:ins>
          </w:p>
        </w:tc>
        <w:tc>
          <w:tcPr>
            <w:tcW w:w="2125" w:type="dxa"/>
            <w:tcBorders>
              <w:top w:val="single" w:sz="4" w:space="0" w:color="auto"/>
              <w:left w:val="single" w:sz="4" w:space="0" w:color="auto"/>
              <w:bottom w:val="single" w:sz="4" w:space="0" w:color="auto"/>
              <w:right w:val="single" w:sz="4" w:space="0" w:color="auto"/>
            </w:tcBorders>
          </w:tcPr>
          <w:p w14:paraId="6AC5811A" w14:textId="77777777" w:rsidR="00B3562B" w:rsidRPr="008A28DD" w:rsidRDefault="00B3562B" w:rsidP="000D562B">
            <w:pPr>
              <w:pStyle w:val="TAL"/>
              <w:rPr>
                <w:ins w:id="60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5F6B9A8" w14:textId="77777777" w:rsidR="00B3562B" w:rsidRPr="008A28DD" w:rsidRDefault="00B3562B" w:rsidP="000D562B">
            <w:pPr>
              <w:pStyle w:val="TAL"/>
              <w:rPr>
                <w:ins w:id="60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553D3B92" w14:textId="77777777" w:rsidR="00B3562B" w:rsidRPr="008A28DD" w:rsidRDefault="00B3562B" w:rsidP="000D562B">
            <w:pPr>
              <w:pStyle w:val="TAL"/>
              <w:rPr>
                <w:ins w:id="607" w:author="Yogesh Tugnawat" w:date="2024-11-07T14:07:00Z" w16du:dateUtc="2024-11-07T22:07:00Z"/>
                <w:lang w:eastAsia="zh-CN"/>
              </w:rPr>
            </w:pPr>
          </w:p>
        </w:tc>
      </w:tr>
      <w:tr w:rsidR="00B3562B" w:rsidRPr="008A28DD" w14:paraId="21FB1068" w14:textId="77777777" w:rsidTr="000D562B">
        <w:trPr>
          <w:ins w:id="60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5638A67" w14:textId="77777777" w:rsidR="00B3562B" w:rsidRPr="008A28DD" w:rsidRDefault="00B3562B" w:rsidP="000D562B">
            <w:pPr>
              <w:pStyle w:val="TAL"/>
              <w:ind w:firstLineChars="500" w:firstLine="900"/>
              <w:rPr>
                <w:ins w:id="609" w:author="Yogesh Tugnawat" w:date="2024-11-07T14:07:00Z" w16du:dateUtc="2024-11-07T22:07:00Z"/>
              </w:rPr>
            </w:pPr>
            <w:ins w:id="610" w:author="Yogesh Tugnawat" w:date="2024-11-07T14:07:00Z" w16du:dateUtc="2024-11-07T22:07:00Z">
              <w:r w:rsidRPr="008A28DD">
                <w:t>setup SEQUENCE {</w:t>
              </w:r>
            </w:ins>
          </w:p>
        </w:tc>
        <w:tc>
          <w:tcPr>
            <w:tcW w:w="2125" w:type="dxa"/>
            <w:tcBorders>
              <w:top w:val="single" w:sz="4" w:space="0" w:color="auto"/>
              <w:left w:val="single" w:sz="4" w:space="0" w:color="auto"/>
              <w:bottom w:val="single" w:sz="4" w:space="0" w:color="auto"/>
              <w:right w:val="single" w:sz="4" w:space="0" w:color="auto"/>
            </w:tcBorders>
          </w:tcPr>
          <w:p w14:paraId="16C15E26" w14:textId="77777777" w:rsidR="00B3562B" w:rsidRPr="008A28DD" w:rsidRDefault="00B3562B" w:rsidP="000D562B">
            <w:pPr>
              <w:pStyle w:val="TAL"/>
              <w:rPr>
                <w:ins w:id="61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13458B49" w14:textId="77777777" w:rsidR="00B3562B" w:rsidRPr="008A28DD" w:rsidRDefault="00B3562B" w:rsidP="000D562B">
            <w:pPr>
              <w:pStyle w:val="TAL"/>
              <w:rPr>
                <w:ins w:id="61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6DFD1AD3" w14:textId="77777777" w:rsidR="00B3562B" w:rsidRPr="008A28DD" w:rsidRDefault="00B3562B" w:rsidP="000D562B">
            <w:pPr>
              <w:pStyle w:val="TAL"/>
              <w:rPr>
                <w:ins w:id="613" w:author="Yogesh Tugnawat" w:date="2024-11-07T14:07:00Z" w16du:dateUtc="2024-11-07T22:07:00Z"/>
                <w:lang w:eastAsia="zh-CN"/>
              </w:rPr>
            </w:pPr>
          </w:p>
        </w:tc>
      </w:tr>
      <w:tr w:rsidR="00B3562B" w:rsidRPr="008A28DD" w14:paraId="1740A9AF" w14:textId="77777777" w:rsidTr="000D562B">
        <w:trPr>
          <w:ins w:id="61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7B13415" w14:textId="77777777" w:rsidR="00B3562B" w:rsidRPr="008A28DD" w:rsidRDefault="00B3562B" w:rsidP="000D562B">
            <w:pPr>
              <w:pStyle w:val="TAL"/>
              <w:ind w:firstLineChars="550" w:firstLine="990"/>
              <w:rPr>
                <w:ins w:id="615" w:author="Yogesh Tugnawat" w:date="2024-11-07T14:07:00Z" w16du:dateUtc="2024-11-07T22:07:00Z"/>
              </w:rPr>
            </w:pPr>
            <w:ins w:id="616" w:author="Yogesh Tugnawat" w:date="2024-11-07T14:07:00Z" w16du:dateUtc="2024-11-07T22:07:00Z">
              <w:r w:rsidRPr="008A28DD">
                <w:t>cg-SDT-RSRP-ChangeThreshold-r17</w:t>
              </w:r>
            </w:ins>
          </w:p>
        </w:tc>
        <w:tc>
          <w:tcPr>
            <w:tcW w:w="2125" w:type="dxa"/>
            <w:tcBorders>
              <w:top w:val="single" w:sz="4" w:space="0" w:color="auto"/>
              <w:left w:val="single" w:sz="4" w:space="0" w:color="auto"/>
              <w:bottom w:val="single" w:sz="4" w:space="0" w:color="auto"/>
              <w:right w:val="single" w:sz="4" w:space="0" w:color="auto"/>
            </w:tcBorders>
          </w:tcPr>
          <w:p w14:paraId="2427DC5A" w14:textId="77777777" w:rsidR="00B3562B" w:rsidRPr="008A28DD" w:rsidRDefault="00B3562B" w:rsidP="000D562B">
            <w:pPr>
              <w:pStyle w:val="TAL"/>
              <w:rPr>
                <w:ins w:id="617" w:author="Yogesh Tugnawat" w:date="2024-11-07T14:07:00Z" w16du:dateUtc="2024-11-07T22:07:00Z"/>
                <w:lang w:eastAsia="zh-CN"/>
              </w:rPr>
            </w:pPr>
            <w:ins w:id="618" w:author="Yogesh Tugnawat" w:date="2024-11-07T14:07:00Z" w16du:dateUtc="2024-11-07T22:07:00Z">
              <w:r w:rsidRPr="008A28DD">
                <w:rPr>
                  <w:lang w:eastAsia="zh-CN"/>
                </w:rPr>
                <w:t>dB10</w:t>
              </w:r>
            </w:ins>
          </w:p>
        </w:tc>
        <w:tc>
          <w:tcPr>
            <w:tcW w:w="1702" w:type="dxa"/>
            <w:tcBorders>
              <w:top w:val="single" w:sz="4" w:space="0" w:color="auto"/>
              <w:left w:val="single" w:sz="4" w:space="0" w:color="auto"/>
              <w:bottom w:val="single" w:sz="4" w:space="0" w:color="auto"/>
              <w:right w:val="single" w:sz="4" w:space="0" w:color="auto"/>
            </w:tcBorders>
          </w:tcPr>
          <w:p w14:paraId="283D308E" w14:textId="77777777" w:rsidR="00B3562B" w:rsidRPr="008A28DD" w:rsidRDefault="00B3562B" w:rsidP="000D562B">
            <w:pPr>
              <w:pStyle w:val="TAL"/>
              <w:rPr>
                <w:ins w:id="619"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E7C727B" w14:textId="77777777" w:rsidR="00B3562B" w:rsidRPr="008A28DD" w:rsidRDefault="00B3562B" w:rsidP="000D562B">
            <w:pPr>
              <w:pStyle w:val="TAL"/>
              <w:rPr>
                <w:ins w:id="620" w:author="Yogesh Tugnawat" w:date="2024-11-07T14:07:00Z" w16du:dateUtc="2024-11-07T22:07:00Z"/>
                <w:lang w:eastAsia="zh-CN"/>
              </w:rPr>
            </w:pPr>
          </w:p>
        </w:tc>
      </w:tr>
      <w:tr w:rsidR="00B3562B" w:rsidRPr="008A28DD" w14:paraId="654CCC19" w14:textId="77777777" w:rsidTr="000D562B">
        <w:trPr>
          <w:ins w:id="621"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6BA5F9D" w14:textId="77777777" w:rsidR="00B3562B" w:rsidRPr="008A28DD" w:rsidRDefault="00B3562B" w:rsidP="000D562B">
            <w:pPr>
              <w:pStyle w:val="TAL"/>
              <w:rPr>
                <w:ins w:id="622" w:author="Yogesh Tugnawat" w:date="2024-11-07T14:07:00Z" w16du:dateUtc="2024-11-07T22:07:00Z"/>
                <w:lang w:eastAsia="zh-CN"/>
              </w:rPr>
            </w:pPr>
            <w:ins w:id="623" w:author="Yogesh Tugnawat" w:date="2024-11-07T14:07:00Z" w16du:dateUtc="2024-11-07T22: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6F2D6FC" w14:textId="77777777" w:rsidR="00B3562B" w:rsidRPr="008A28DD" w:rsidRDefault="00B3562B" w:rsidP="000D562B">
            <w:pPr>
              <w:pStyle w:val="TAL"/>
              <w:rPr>
                <w:ins w:id="624"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D2E704B" w14:textId="77777777" w:rsidR="00B3562B" w:rsidRPr="008A28DD" w:rsidRDefault="00B3562B" w:rsidP="000D562B">
            <w:pPr>
              <w:pStyle w:val="TAL"/>
              <w:rPr>
                <w:ins w:id="625"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3996B28E" w14:textId="77777777" w:rsidR="00B3562B" w:rsidRPr="008A28DD" w:rsidRDefault="00B3562B" w:rsidP="000D562B">
            <w:pPr>
              <w:pStyle w:val="TAL"/>
              <w:rPr>
                <w:ins w:id="626" w:author="Yogesh Tugnawat" w:date="2024-11-07T14:07:00Z" w16du:dateUtc="2024-11-07T22:07:00Z"/>
                <w:lang w:eastAsia="zh-CN"/>
              </w:rPr>
            </w:pPr>
          </w:p>
        </w:tc>
      </w:tr>
      <w:tr w:rsidR="00B3562B" w:rsidRPr="008A28DD" w14:paraId="0786AF14" w14:textId="77777777" w:rsidTr="000D562B">
        <w:trPr>
          <w:ins w:id="627"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E3EC51B" w14:textId="77777777" w:rsidR="00B3562B" w:rsidRPr="008A28DD" w:rsidRDefault="00B3562B" w:rsidP="000D562B">
            <w:pPr>
              <w:pStyle w:val="TAL"/>
              <w:rPr>
                <w:ins w:id="628" w:author="Yogesh Tugnawat" w:date="2024-11-07T14:07:00Z" w16du:dateUtc="2024-11-07T22:07:00Z"/>
                <w:lang w:eastAsia="zh-CN"/>
              </w:rPr>
            </w:pPr>
            <w:ins w:id="629" w:author="Yogesh Tugnawat" w:date="2024-11-07T14:07:00Z" w16du:dateUtc="2024-11-07T22:07:00Z">
              <w:r w:rsidRPr="008A28DD">
                <w:rPr>
                  <w:lang w:eastAsia="zh-CN"/>
                </w:rPr>
                <w:t xml:space="preserve">               }</w:t>
              </w:r>
            </w:ins>
          </w:p>
        </w:tc>
        <w:tc>
          <w:tcPr>
            <w:tcW w:w="2125" w:type="dxa"/>
            <w:tcBorders>
              <w:top w:val="single" w:sz="4" w:space="0" w:color="auto"/>
              <w:left w:val="single" w:sz="4" w:space="0" w:color="auto"/>
              <w:bottom w:val="single" w:sz="4" w:space="0" w:color="auto"/>
              <w:right w:val="single" w:sz="4" w:space="0" w:color="auto"/>
            </w:tcBorders>
          </w:tcPr>
          <w:p w14:paraId="591C7778" w14:textId="77777777" w:rsidR="00B3562B" w:rsidRPr="008A28DD" w:rsidRDefault="00B3562B" w:rsidP="000D562B">
            <w:pPr>
              <w:pStyle w:val="TAL"/>
              <w:rPr>
                <w:ins w:id="630"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34202E8E" w14:textId="77777777" w:rsidR="00B3562B" w:rsidRPr="008A28DD" w:rsidRDefault="00B3562B" w:rsidP="000D562B">
            <w:pPr>
              <w:pStyle w:val="TAL"/>
              <w:rPr>
                <w:ins w:id="631"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51A6D002" w14:textId="77777777" w:rsidR="00B3562B" w:rsidRPr="008A28DD" w:rsidRDefault="00B3562B" w:rsidP="000D562B">
            <w:pPr>
              <w:pStyle w:val="TAL"/>
              <w:rPr>
                <w:ins w:id="632" w:author="Yogesh Tugnawat" w:date="2024-11-07T14:07:00Z" w16du:dateUtc="2024-11-07T22:07:00Z"/>
                <w:lang w:eastAsia="zh-CN"/>
              </w:rPr>
            </w:pPr>
          </w:p>
        </w:tc>
      </w:tr>
      <w:tr w:rsidR="00B3562B" w:rsidRPr="008A28DD" w14:paraId="62C15299" w14:textId="77777777" w:rsidTr="000D562B">
        <w:trPr>
          <w:ins w:id="633"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4F73747" w14:textId="77777777" w:rsidR="00B3562B" w:rsidRPr="008A28DD" w:rsidRDefault="00B3562B" w:rsidP="000D562B">
            <w:pPr>
              <w:pStyle w:val="TAL"/>
              <w:rPr>
                <w:ins w:id="634" w:author="Yogesh Tugnawat" w:date="2024-11-07T14:07:00Z" w16du:dateUtc="2024-11-07T22:07:00Z"/>
              </w:rPr>
            </w:pPr>
            <w:ins w:id="635" w:author="Yogesh Tugnawat" w:date="2024-11-07T14:07:00Z" w16du:dateUtc="2024-11-07T22:07:00Z">
              <w:r w:rsidRPr="008A28DD">
                <w:t xml:space="preserve">                cg-SDT-CS-RNTI-r17</w:t>
              </w:r>
            </w:ins>
          </w:p>
        </w:tc>
        <w:tc>
          <w:tcPr>
            <w:tcW w:w="2125" w:type="dxa"/>
            <w:tcBorders>
              <w:top w:val="single" w:sz="4" w:space="0" w:color="auto"/>
              <w:left w:val="single" w:sz="4" w:space="0" w:color="auto"/>
              <w:bottom w:val="single" w:sz="4" w:space="0" w:color="auto"/>
              <w:right w:val="single" w:sz="4" w:space="0" w:color="auto"/>
            </w:tcBorders>
          </w:tcPr>
          <w:p w14:paraId="2B1094A8" w14:textId="77777777" w:rsidR="00B3562B" w:rsidRPr="008A28DD" w:rsidRDefault="00B3562B" w:rsidP="000D562B">
            <w:pPr>
              <w:pStyle w:val="TAL"/>
              <w:rPr>
                <w:ins w:id="636" w:author="Yogesh Tugnawat" w:date="2024-11-07T14:07:00Z" w16du:dateUtc="2024-11-07T22:07:00Z"/>
              </w:rPr>
            </w:pPr>
            <w:ins w:id="637" w:author="Yogesh Tugnawat" w:date="2024-11-07T14:07:00Z" w16du:dateUtc="2024-11-07T22:07:00Z">
              <w:r w:rsidRPr="008A28DD">
                <w:t>Not present</w:t>
              </w:r>
            </w:ins>
          </w:p>
        </w:tc>
        <w:tc>
          <w:tcPr>
            <w:tcW w:w="1702" w:type="dxa"/>
            <w:tcBorders>
              <w:top w:val="single" w:sz="4" w:space="0" w:color="auto"/>
              <w:left w:val="single" w:sz="4" w:space="0" w:color="auto"/>
              <w:bottom w:val="single" w:sz="4" w:space="0" w:color="auto"/>
              <w:right w:val="single" w:sz="4" w:space="0" w:color="auto"/>
            </w:tcBorders>
          </w:tcPr>
          <w:p w14:paraId="3623C028" w14:textId="77777777" w:rsidR="00B3562B" w:rsidRPr="008A28DD" w:rsidRDefault="00B3562B" w:rsidP="000D562B">
            <w:pPr>
              <w:pStyle w:val="TAL"/>
              <w:rPr>
                <w:ins w:id="638"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148F912E" w14:textId="77777777" w:rsidR="00B3562B" w:rsidRPr="008A28DD" w:rsidRDefault="00B3562B" w:rsidP="000D562B">
            <w:pPr>
              <w:pStyle w:val="TAL"/>
              <w:rPr>
                <w:ins w:id="639" w:author="Yogesh Tugnawat" w:date="2024-11-07T14:07:00Z" w16du:dateUtc="2024-11-07T22:07:00Z"/>
                <w:lang w:eastAsia="zh-CN"/>
              </w:rPr>
            </w:pPr>
          </w:p>
        </w:tc>
      </w:tr>
      <w:tr w:rsidR="00B3562B" w:rsidRPr="008A28DD" w14:paraId="0F390AB3" w14:textId="77777777" w:rsidTr="000D562B">
        <w:trPr>
          <w:ins w:id="64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2D8A9CF6" w14:textId="77777777" w:rsidR="00B3562B" w:rsidRPr="008A28DD" w:rsidRDefault="00B3562B" w:rsidP="000D562B">
            <w:pPr>
              <w:pStyle w:val="TAL"/>
              <w:rPr>
                <w:ins w:id="641" w:author="Yogesh Tugnawat" w:date="2024-11-07T14:07:00Z" w16du:dateUtc="2024-11-07T22:07:00Z"/>
              </w:rPr>
            </w:pPr>
            <w:ins w:id="642"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39B459FE" w14:textId="77777777" w:rsidR="00B3562B" w:rsidRPr="008A28DD" w:rsidRDefault="00B3562B" w:rsidP="000D562B">
            <w:pPr>
              <w:pStyle w:val="TAL"/>
              <w:rPr>
                <w:ins w:id="643"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56ED29D5" w14:textId="77777777" w:rsidR="00B3562B" w:rsidRPr="008A28DD" w:rsidRDefault="00B3562B" w:rsidP="000D562B">
            <w:pPr>
              <w:pStyle w:val="TAL"/>
              <w:rPr>
                <w:ins w:id="644"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636AB1EF" w14:textId="77777777" w:rsidR="00B3562B" w:rsidRPr="008A28DD" w:rsidRDefault="00B3562B" w:rsidP="000D562B">
            <w:pPr>
              <w:pStyle w:val="TAL"/>
              <w:rPr>
                <w:ins w:id="645" w:author="Yogesh Tugnawat" w:date="2024-11-07T14:07:00Z" w16du:dateUtc="2024-11-07T22:07:00Z"/>
                <w:lang w:eastAsia="zh-CN"/>
              </w:rPr>
            </w:pPr>
          </w:p>
        </w:tc>
      </w:tr>
      <w:tr w:rsidR="00B3562B" w:rsidRPr="008A28DD" w14:paraId="1FFC77A1" w14:textId="77777777" w:rsidTr="000D562B">
        <w:trPr>
          <w:ins w:id="64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1A5C2595" w14:textId="77777777" w:rsidR="00B3562B" w:rsidRPr="008A28DD" w:rsidRDefault="00B3562B" w:rsidP="000D562B">
            <w:pPr>
              <w:pStyle w:val="TAL"/>
              <w:rPr>
                <w:ins w:id="647" w:author="Yogesh Tugnawat" w:date="2024-11-07T14:07:00Z" w16du:dateUtc="2024-11-07T22:07:00Z"/>
              </w:rPr>
            </w:pPr>
            <w:ins w:id="648" w:author="Yogesh Tugnawat" w:date="2024-11-07T14:07:00Z" w16du:dateUtc="2024-11-07T22:07:00Z">
              <w:r w:rsidRPr="008A28DD">
                <w:lastRenderedPageBreak/>
                <w:t xml:space="preserve">            }</w:t>
              </w:r>
            </w:ins>
          </w:p>
        </w:tc>
        <w:tc>
          <w:tcPr>
            <w:tcW w:w="2125" w:type="dxa"/>
            <w:tcBorders>
              <w:top w:val="single" w:sz="4" w:space="0" w:color="auto"/>
              <w:left w:val="single" w:sz="4" w:space="0" w:color="auto"/>
              <w:bottom w:val="single" w:sz="4" w:space="0" w:color="auto"/>
              <w:right w:val="single" w:sz="4" w:space="0" w:color="auto"/>
            </w:tcBorders>
          </w:tcPr>
          <w:p w14:paraId="5C1A9394" w14:textId="77777777" w:rsidR="00B3562B" w:rsidRPr="008A28DD" w:rsidRDefault="00B3562B" w:rsidP="000D562B">
            <w:pPr>
              <w:pStyle w:val="TAL"/>
              <w:rPr>
                <w:ins w:id="649"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029C756D" w14:textId="77777777" w:rsidR="00B3562B" w:rsidRPr="008A28DD" w:rsidRDefault="00B3562B" w:rsidP="000D562B">
            <w:pPr>
              <w:pStyle w:val="TAL"/>
              <w:rPr>
                <w:ins w:id="650"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7519636" w14:textId="77777777" w:rsidR="00B3562B" w:rsidRPr="008A28DD" w:rsidRDefault="00B3562B" w:rsidP="000D562B">
            <w:pPr>
              <w:pStyle w:val="TAL"/>
              <w:rPr>
                <w:ins w:id="651" w:author="Yogesh Tugnawat" w:date="2024-11-07T14:07:00Z" w16du:dateUtc="2024-11-07T22:07:00Z"/>
                <w:lang w:eastAsia="zh-CN"/>
              </w:rPr>
            </w:pPr>
          </w:p>
        </w:tc>
      </w:tr>
      <w:tr w:rsidR="00B3562B" w:rsidRPr="008A28DD" w14:paraId="18DBD368" w14:textId="77777777" w:rsidTr="000D562B">
        <w:trPr>
          <w:ins w:id="65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3861615" w14:textId="77777777" w:rsidR="00B3562B" w:rsidRPr="008A28DD" w:rsidRDefault="00B3562B" w:rsidP="000D562B">
            <w:pPr>
              <w:pStyle w:val="TAL"/>
              <w:rPr>
                <w:ins w:id="653" w:author="Yogesh Tugnawat" w:date="2024-11-07T14:07:00Z" w16du:dateUtc="2024-11-07T22:07:00Z"/>
              </w:rPr>
            </w:pPr>
            <w:ins w:id="654"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3A09FF1E" w14:textId="77777777" w:rsidR="00B3562B" w:rsidRPr="008A28DD" w:rsidRDefault="00B3562B" w:rsidP="000D562B">
            <w:pPr>
              <w:pStyle w:val="TAL"/>
              <w:rPr>
                <w:ins w:id="655"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2C8CF36C" w14:textId="77777777" w:rsidR="00B3562B" w:rsidRPr="008A28DD" w:rsidRDefault="00B3562B" w:rsidP="000D562B">
            <w:pPr>
              <w:pStyle w:val="TAL"/>
              <w:rPr>
                <w:ins w:id="65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366341B0" w14:textId="77777777" w:rsidR="00B3562B" w:rsidRPr="008A28DD" w:rsidRDefault="00B3562B" w:rsidP="000D562B">
            <w:pPr>
              <w:pStyle w:val="TAL"/>
              <w:rPr>
                <w:ins w:id="657" w:author="Yogesh Tugnawat" w:date="2024-11-07T14:07:00Z" w16du:dateUtc="2024-11-07T22:07:00Z"/>
                <w:lang w:eastAsia="zh-CN"/>
              </w:rPr>
            </w:pPr>
          </w:p>
        </w:tc>
      </w:tr>
      <w:tr w:rsidR="00B3562B" w:rsidRPr="008A28DD" w14:paraId="1AE42C73" w14:textId="77777777" w:rsidTr="000D562B">
        <w:trPr>
          <w:ins w:id="658"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444A07C9" w14:textId="77777777" w:rsidR="00B3562B" w:rsidRPr="008A28DD" w:rsidRDefault="00B3562B" w:rsidP="000D562B">
            <w:pPr>
              <w:pStyle w:val="TAL"/>
              <w:rPr>
                <w:ins w:id="659" w:author="Yogesh Tugnawat" w:date="2024-11-07T14:07:00Z" w16du:dateUtc="2024-11-07T22:07:00Z"/>
              </w:rPr>
            </w:pPr>
            <w:ins w:id="660"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67197D0A" w14:textId="77777777" w:rsidR="00B3562B" w:rsidRPr="008A28DD" w:rsidRDefault="00B3562B" w:rsidP="000D562B">
            <w:pPr>
              <w:pStyle w:val="TAL"/>
              <w:rPr>
                <w:ins w:id="661"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57DECC5C" w14:textId="77777777" w:rsidR="00B3562B" w:rsidRPr="008A28DD" w:rsidRDefault="00B3562B" w:rsidP="000D562B">
            <w:pPr>
              <w:pStyle w:val="TAL"/>
              <w:rPr>
                <w:ins w:id="662"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1952DC8F" w14:textId="77777777" w:rsidR="00B3562B" w:rsidRPr="008A28DD" w:rsidRDefault="00B3562B" w:rsidP="000D562B">
            <w:pPr>
              <w:pStyle w:val="TAL"/>
              <w:rPr>
                <w:ins w:id="663" w:author="Yogesh Tugnawat" w:date="2024-11-07T14:07:00Z" w16du:dateUtc="2024-11-07T22:07:00Z"/>
                <w:lang w:eastAsia="zh-CN"/>
              </w:rPr>
            </w:pPr>
          </w:p>
        </w:tc>
      </w:tr>
      <w:tr w:rsidR="00B3562B" w:rsidRPr="008A28DD" w14:paraId="1ECEA22F" w14:textId="77777777" w:rsidTr="000D562B">
        <w:trPr>
          <w:ins w:id="664"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3E89EABB" w14:textId="77777777" w:rsidR="00B3562B" w:rsidRPr="008A28DD" w:rsidRDefault="00B3562B" w:rsidP="000D562B">
            <w:pPr>
              <w:pStyle w:val="TAL"/>
              <w:rPr>
                <w:ins w:id="665" w:author="Yogesh Tugnawat" w:date="2024-11-07T14:07:00Z" w16du:dateUtc="2024-11-07T22:07:00Z"/>
              </w:rPr>
            </w:pPr>
            <w:ins w:id="666" w:author="Yogesh Tugnawat" w:date="2024-11-07T14:07:00Z" w16du:dateUtc="2024-11-07T22:07:00Z">
              <w:r w:rsidRPr="008A28DD">
                <w:t xml:space="preserve">      }</w:t>
              </w:r>
            </w:ins>
          </w:p>
        </w:tc>
        <w:tc>
          <w:tcPr>
            <w:tcW w:w="2125" w:type="dxa"/>
            <w:tcBorders>
              <w:top w:val="single" w:sz="4" w:space="0" w:color="auto"/>
              <w:left w:val="single" w:sz="4" w:space="0" w:color="auto"/>
              <w:bottom w:val="single" w:sz="4" w:space="0" w:color="auto"/>
              <w:right w:val="single" w:sz="4" w:space="0" w:color="auto"/>
            </w:tcBorders>
          </w:tcPr>
          <w:p w14:paraId="4BFECF31" w14:textId="77777777" w:rsidR="00B3562B" w:rsidRPr="008A28DD" w:rsidRDefault="00B3562B" w:rsidP="000D562B">
            <w:pPr>
              <w:pStyle w:val="TAL"/>
              <w:rPr>
                <w:ins w:id="667" w:author="Yogesh Tugnawat" w:date="2024-11-07T14:07:00Z" w16du:dateUtc="2024-11-07T22:07:00Z"/>
              </w:rPr>
            </w:pPr>
          </w:p>
        </w:tc>
        <w:tc>
          <w:tcPr>
            <w:tcW w:w="1702" w:type="dxa"/>
            <w:tcBorders>
              <w:top w:val="single" w:sz="4" w:space="0" w:color="auto"/>
              <w:left w:val="single" w:sz="4" w:space="0" w:color="auto"/>
              <w:bottom w:val="single" w:sz="4" w:space="0" w:color="auto"/>
              <w:right w:val="single" w:sz="4" w:space="0" w:color="auto"/>
            </w:tcBorders>
          </w:tcPr>
          <w:p w14:paraId="095F5AAE" w14:textId="77777777" w:rsidR="00B3562B" w:rsidRPr="008A28DD" w:rsidRDefault="00B3562B" w:rsidP="000D562B">
            <w:pPr>
              <w:pStyle w:val="TAL"/>
              <w:rPr>
                <w:ins w:id="668"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2A266A74" w14:textId="77777777" w:rsidR="00B3562B" w:rsidRPr="008A28DD" w:rsidRDefault="00B3562B" w:rsidP="000D562B">
            <w:pPr>
              <w:pStyle w:val="TAL"/>
              <w:rPr>
                <w:ins w:id="669" w:author="Yogesh Tugnawat" w:date="2024-11-07T14:07:00Z" w16du:dateUtc="2024-11-07T22:07:00Z"/>
                <w:lang w:eastAsia="zh-CN"/>
              </w:rPr>
            </w:pPr>
          </w:p>
        </w:tc>
      </w:tr>
      <w:tr w:rsidR="00B3562B" w:rsidRPr="008A28DD" w14:paraId="023CE7BE" w14:textId="77777777" w:rsidTr="000D562B">
        <w:trPr>
          <w:ins w:id="670"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830A7D5" w14:textId="77777777" w:rsidR="00B3562B" w:rsidRPr="008A28DD" w:rsidRDefault="00B3562B" w:rsidP="000D562B">
            <w:pPr>
              <w:pStyle w:val="TAL"/>
              <w:ind w:firstLineChars="100" w:firstLine="180"/>
              <w:rPr>
                <w:ins w:id="671" w:author="Yogesh Tugnawat" w:date="2024-11-07T14:07:00Z" w16du:dateUtc="2024-11-07T22:07:00Z"/>
                <w:lang w:eastAsia="zh-CN"/>
              </w:rPr>
            </w:pPr>
            <w:ins w:id="672" w:author="Yogesh Tugnawat" w:date="2024-11-07T14:07:00Z" w16du:dateUtc="2024-11-07T22:07:00Z">
              <w:r w:rsidRPr="008A28DD">
                <w:t>}</w:t>
              </w:r>
            </w:ins>
          </w:p>
        </w:tc>
        <w:tc>
          <w:tcPr>
            <w:tcW w:w="2125" w:type="dxa"/>
            <w:tcBorders>
              <w:top w:val="single" w:sz="4" w:space="0" w:color="auto"/>
              <w:left w:val="single" w:sz="4" w:space="0" w:color="auto"/>
              <w:bottom w:val="single" w:sz="4" w:space="0" w:color="auto"/>
              <w:right w:val="single" w:sz="4" w:space="0" w:color="auto"/>
            </w:tcBorders>
          </w:tcPr>
          <w:p w14:paraId="7DA39082" w14:textId="77777777" w:rsidR="00B3562B" w:rsidRPr="008A28DD" w:rsidRDefault="00B3562B" w:rsidP="000D562B">
            <w:pPr>
              <w:pStyle w:val="TAL"/>
              <w:rPr>
                <w:ins w:id="673" w:author="Yogesh Tugnawat" w:date="2024-11-07T14:07:00Z" w16du:dateUtc="2024-11-07T22: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06EBCE6E" w14:textId="77777777" w:rsidR="00B3562B" w:rsidRPr="008A28DD" w:rsidRDefault="00B3562B" w:rsidP="000D562B">
            <w:pPr>
              <w:pStyle w:val="TAL"/>
              <w:rPr>
                <w:ins w:id="674"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1F5B0789" w14:textId="77777777" w:rsidR="00B3562B" w:rsidRPr="008A28DD" w:rsidRDefault="00B3562B" w:rsidP="000D562B">
            <w:pPr>
              <w:pStyle w:val="TAL"/>
              <w:rPr>
                <w:ins w:id="675" w:author="Yogesh Tugnawat" w:date="2024-11-07T14:07:00Z" w16du:dateUtc="2024-11-07T22:07:00Z"/>
                <w:lang w:eastAsia="zh-CN"/>
              </w:rPr>
            </w:pPr>
          </w:p>
        </w:tc>
      </w:tr>
      <w:tr w:rsidR="00B3562B" w:rsidRPr="008A28DD" w14:paraId="664DFAFB" w14:textId="77777777" w:rsidTr="000D562B">
        <w:trPr>
          <w:ins w:id="676"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759316BF" w14:textId="77777777" w:rsidR="00B3562B" w:rsidRPr="008A28DD" w:rsidRDefault="00B3562B" w:rsidP="000D562B">
            <w:pPr>
              <w:pStyle w:val="TAL"/>
              <w:ind w:firstLineChars="50" w:firstLine="90"/>
              <w:rPr>
                <w:ins w:id="677" w:author="Yogesh Tugnawat" w:date="2024-11-07T14:07:00Z" w16du:dateUtc="2024-11-07T22:07:00Z"/>
                <w:lang w:eastAsia="zh-CN"/>
              </w:rPr>
            </w:pPr>
            <w:ins w:id="678" w:author="Yogesh Tugnawat" w:date="2024-11-07T14:07:00Z" w16du:dateUtc="2024-11-07T22:07:00Z">
              <w:r w:rsidRPr="008A28DD">
                <w:t>}</w:t>
              </w:r>
            </w:ins>
          </w:p>
        </w:tc>
        <w:tc>
          <w:tcPr>
            <w:tcW w:w="2125" w:type="dxa"/>
            <w:tcBorders>
              <w:top w:val="single" w:sz="4" w:space="0" w:color="auto"/>
              <w:left w:val="single" w:sz="4" w:space="0" w:color="auto"/>
              <w:bottom w:val="single" w:sz="4" w:space="0" w:color="auto"/>
              <w:right w:val="single" w:sz="4" w:space="0" w:color="auto"/>
            </w:tcBorders>
          </w:tcPr>
          <w:p w14:paraId="26DC9C78" w14:textId="77777777" w:rsidR="00B3562B" w:rsidRPr="008A28DD" w:rsidRDefault="00B3562B" w:rsidP="000D562B">
            <w:pPr>
              <w:pStyle w:val="TAL"/>
              <w:rPr>
                <w:ins w:id="679" w:author="Yogesh Tugnawat" w:date="2024-11-07T14:07:00Z" w16du:dateUtc="2024-11-07T22: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786B748B" w14:textId="77777777" w:rsidR="00B3562B" w:rsidRPr="008A28DD" w:rsidRDefault="00B3562B" w:rsidP="000D562B">
            <w:pPr>
              <w:pStyle w:val="TAL"/>
              <w:rPr>
                <w:ins w:id="680"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4D62E73D" w14:textId="77777777" w:rsidR="00B3562B" w:rsidRPr="008A28DD" w:rsidRDefault="00B3562B" w:rsidP="000D562B">
            <w:pPr>
              <w:pStyle w:val="TAL"/>
              <w:rPr>
                <w:ins w:id="681" w:author="Yogesh Tugnawat" w:date="2024-11-07T14:07:00Z" w16du:dateUtc="2024-11-07T22:07:00Z"/>
                <w:lang w:eastAsia="zh-CN"/>
              </w:rPr>
            </w:pPr>
          </w:p>
        </w:tc>
      </w:tr>
      <w:tr w:rsidR="00B3562B" w:rsidRPr="008A28DD" w14:paraId="0877638E" w14:textId="77777777" w:rsidTr="000D562B">
        <w:trPr>
          <w:ins w:id="682" w:author="Yogesh Tugnawat" w:date="2024-11-07T14:07:00Z"/>
        </w:trPr>
        <w:tc>
          <w:tcPr>
            <w:tcW w:w="4673" w:type="dxa"/>
            <w:tcBorders>
              <w:top w:val="single" w:sz="4" w:space="0" w:color="auto"/>
              <w:left w:val="single" w:sz="4" w:space="0" w:color="auto"/>
              <w:bottom w:val="single" w:sz="4" w:space="0" w:color="auto"/>
              <w:right w:val="single" w:sz="4" w:space="0" w:color="auto"/>
            </w:tcBorders>
          </w:tcPr>
          <w:p w14:paraId="58A257A2" w14:textId="77777777" w:rsidR="00B3562B" w:rsidRPr="008A28DD" w:rsidRDefault="00B3562B" w:rsidP="000D562B">
            <w:pPr>
              <w:pStyle w:val="TAL"/>
              <w:rPr>
                <w:ins w:id="683" w:author="Yogesh Tugnawat" w:date="2024-11-07T14:07:00Z" w16du:dateUtc="2024-11-07T22:07:00Z"/>
                <w:lang w:eastAsia="zh-CN"/>
              </w:rPr>
            </w:pPr>
            <w:ins w:id="684" w:author="Yogesh Tugnawat" w:date="2024-11-07T14:07:00Z" w16du:dateUtc="2024-11-07T22:07:00Z">
              <w:r w:rsidRPr="008A28DD">
                <w:t>}</w:t>
              </w:r>
            </w:ins>
          </w:p>
        </w:tc>
        <w:tc>
          <w:tcPr>
            <w:tcW w:w="2125" w:type="dxa"/>
            <w:tcBorders>
              <w:top w:val="single" w:sz="4" w:space="0" w:color="auto"/>
              <w:left w:val="single" w:sz="4" w:space="0" w:color="auto"/>
              <w:bottom w:val="single" w:sz="4" w:space="0" w:color="auto"/>
              <w:right w:val="single" w:sz="4" w:space="0" w:color="auto"/>
            </w:tcBorders>
          </w:tcPr>
          <w:p w14:paraId="6708C3A2" w14:textId="77777777" w:rsidR="00B3562B" w:rsidRPr="008A28DD" w:rsidRDefault="00B3562B" w:rsidP="000D562B">
            <w:pPr>
              <w:pStyle w:val="TAL"/>
              <w:rPr>
                <w:ins w:id="685" w:author="Yogesh Tugnawat" w:date="2024-11-07T14:07:00Z" w16du:dateUtc="2024-11-07T22:07:00Z"/>
                <w:lang w:eastAsia="zh-CN"/>
              </w:rPr>
            </w:pPr>
          </w:p>
        </w:tc>
        <w:tc>
          <w:tcPr>
            <w:tcW w:w="1702" w:type="dxa"/>
            <w:tcBorders>
              <w:top w:val="single" w:sz="4" w:space="0" w:color="auto"/>
              <w:left w:val="single" w:sz="4" w:space="0" w:color="auto"/>
              <w:bottom w:val="single" w:sz="4" w:space="0" w:color="auto"/>
              <w:right w:val="single" w:sz="4" w:space="0" w:color="auto"/>
            </w:tcBorders>
          </w:tcPr>
          <w:p w14:paraId="5645F943" w14:textId="77777777" w:rsidR="00B3562B" w:rsidRPr="008A28DD" w:rsidRDefault="00B3562B" w:rsidP="000D562B">
            <w:pPr>
              <w:pStyle w:val="TAL"/>
              <w:rPr>
                <w:ins w:id="686" w:author="Yogesh Tugnawat" w:date="2024-11-07T14:07:00Z" w16du:dateUtc="2024-11-07T22:07:00Z"/>
              </w:rPr>
            </w:pPr>
          </w:p>
        </w:tc>
        <w:tc>
          <w:tcPr>
            <w:tcW w:w="1130" w:type="dxa"/>
            <w:tcBorders>
              <w:top w:val="single" w:sz="4" w:space="0" w:color="auto"/>
              <w:left w:val="single" w:sz="4" w:space="0" w:color="auto"/>
              <w:bottom w:val="single" w:sz="4" w:space="0" w:color="auto"/>
              <w:right w:val="single" w:sz="4" w:space="0" w:color="auto"/>
            </w:tcBorders>
          </w:tcPr>
          <w:p w14:paraId="55787041" w14:textId="77777777" w:rsidR="00B3562B" w:rsidRPr="008A28DD" w:rsidRDefault="00B3562B" w:rsidP="000D562B">
            <w:pPr>
              <w:pStyle w:val="TAL"/>
              <w:rPr>
                <w:ins w:id="687" w:author="Yogesh Tugnawat" w:date="2024-11-07T14:07:00Z" w16du:dateUtc="2024-11-07T22:07:00Z"/>
                <w:lang w:eastAsia="zh-CN"/>
              </w:rPr>
            </w:pPr>
          </w:p>
        </w:tc>
      </w:tr>
    </w:tbl>
    <w:p w14:paraId="6732EE50" w14:textId="77777777" w:rsidR="00B3562B" w:rsidRPr="008A28DD" w:rsidRDefault="00B3562B" w:rsidP="00B3562B">
      <w:pPr>
        <w:rPr>
          <w:ins w:id="688" w:author="Yogesh Tugnawat" w:date="2024-11-07T14:07:00Z" w16du:dateUtc="2024-11-07T22:07:00Z"/>
        </w:rPr>
      </w:pPr>
    </w:p>
    <w:p w14:paraId="27ED67F4" w14:textId="77777777" w:rsidR="00B3562B" w:rsidRPr="008A28DD" w:rsidRDefault="00B3562B" w:rsidP="00B3562B">
      <w:pPr>
        <w:pStyle w:val="TH"/>
        <w:rPr>
          <w:ins w:id="689" w:author="Yogesh Tugnawat" w:date="2024-11-07T14:07:00Z" w16du:dateUtc="2024-11-07T22:07:00Z"/>
          <w:lang w:eastAsia="x-none"/>
        </w:rPr>
      </w:pPr>
      <w:ins w:id="690" w:author="Yogesh Tugnawat" w:date="2024-11-07T14:07:00Z" w16du:dateUtc="2024-11-07T22:07:00Z">
        <w:r w:rsidRPr="008A28DD">
          <w:rPr>
            <w:lang w:eastAsia="x-none"/>
          </w:rPr>
          <w:t xml:space="preserve">Table </w:t>
        </w:r>
        <w:r w:rsidRPr="008A28DD">
          <w:t>8.1.5.13.4</w:t>
        </w:r>
        <w:r w:rsidRPr="008A28DD">
          <w:rPr>
            <w:lang w:eastAsia="x-none"/>
          </w:rPr>
          <w:t xml:space="preserve">.3.3-2: </w:t>
        </w:r>
        <w:r w:rsidRPr="008A28DD">
          <w:rPr>
            <w:i/>
          </w:rPr>
          <w:t>ConfiguredGrantConfig</w:t>
        </w:r>
        <w:r w:rsidRPr="008A28DD">
          <w:rPr>
            <w:lang w:eastAsia="x-none"/>
          </w:rPr>
          <w:t xml:space="preserve"> (</w:t>
        </w:r>
        <w:r w:rsidRPr="008A28DD">
          <w:t>Table 8.1.5.13.4.3.3-1</w:t>
        </w:r>
        <w:r w:rsidRPr="008A28DD">
          <w:rPr>
            <w:lang w:eastAsia="x-none"/>
          </w:rPr>
          <w:t>)</w:t>
        </w:r>
      </w:ins>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1"/>
        <w:gridCol w:w="2268"/>
        <w:gridCol w:w="2548"/>
        <w:gridCol w:w="1133"/>
      </w:tblGrid>
      <w:tr w:rsidR="00B3562B" w:rsidRPr="008A28DD" w14:paraId="4590CBC6" w14:textId="77777777" w:rsidTr="000D562B">
        <w:trPr>
          <w:ins w:id="691"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hideMark/>
          </w:tcPr>
          <w:p w14:paraId="59B9BCE7" w14:textId="77777777" w:rsidR="00B3562B" w:rsidRPr="008A28DD" w:rsidRDefault="00B3562B" w:rsidP="000D562B">
            <w:pPr>
              <w:pStyle w:val="TAL"/>
              <w:rPr>
                <w:ins w:id="692" w:author="Yogesh Tugnawat" w:date="2024-11-07T14:07:00Z" w16du:dateUtc="2024-11-07T22:07:00Z"/>
              </w:rPr>
            </w:pPr>
            <w:ins w:id="693" w:author="Yogesh Tugnawat" w:date="2024-11-07T14:07:00Z" w16du:dateUtc="2024-11-07T22:07:00Z">
              <w:r w:rsidRPr="008A28DD">
                <w:t xml:space="preserve">Derivation Path: TS 38.508-1 </w:t>
              </w:r>
              <w:r w:rsidRPr="008A28DD">
                <w:rPr>
                  <w:lang w:eastAsia="zh-CN"/>
                </w:rPr>
                <w:t>[4]</w:t>
              </w:r>
              <w:r w:rsidRPr="008A28DD">
                <w:t xml:space="preserve"> Table 4.6.3-26, condition CG_Config_Type1</w:t>
              </w:r>
            </w:ins>
          </w:p>
        </w:tc>
      </w:tr>
      <w:tr w:rsidR="00B3562B" w:rsidRPr="008A28DD" w14:paraId="26BD9E99" w14:textId="77777777" w:rsidTr="000D562B">
        <w:trPr>
          <w:ins w:id="694" w:author="Yogesh Tugnawat" w:date="2024-11-07T14:07:00Z"/>
        </w:trPr>
        <w:tc>
          <w:tcPr>
            <w:tcW w:w="3681" w:type="dxa"/>
            <w:tcBorders>
              <w:top w:val="single" w:sz="4" w:space="0" w:color="auto"/>
              <w:left w:val="single" w:sz="4" w:space="0" w:color="auto"/>
              <w:bottom w:val="single" w:sz="4" w:space="0" w:color="auto"/>
              <w:right w:val="single" w:sz="4" w:space="0" w:color="auto"/>
            </w:tcBorders>
            <w:hideMark/>
          </w:tcPr>
          <w:p w14:paraId="5EE64D4F" w14:textId="77777777" w:rsidR="00B3562B" w:rsidRPr="008A28DD" w:rsidRDefault="00B3562B" w:rsidP="000D562B">
            <w:pPr>
              <w:pStyle w:val="TAH"/>
              <w:rPr>
                <w:ins w:id="695" w:author="Yogesh Tugnawat" w:date="2024-11-07T14:07:00Z" w16du:dateUtc="2024-11-07T22:07:00Z"/>
              </w:rPr>
            </w:pPr>
            <w:ins w:id="696" w:author="Yogesh Tugnawat" w:date="2024-11-07T14:07:00Z" w16du:dateUtc="2024-11-07T22:07:00Z">
              <w:r w:rsidRPr="008A28DD">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4430BC7F" w14:textId="77777777" w:rsidR="00B3562B" w:rsidRPr="008A28DD" w:rsidRDefault="00B3562B" w:rsidP="000D562B">
            <w:pPr>
              <w:pStyle w:val="TAH"/>
              <w:rPr>
                <w:ins w:id="697" w:author="Yogesh Tugnawat" w:date="2024-11-07T14:07:00Z" w16du:dateUtc="2024-11-07T22:07:00Z"/>
              </w:rPr>
            </w:pPr>
            <w:ins w:id="698" w:author="Yogesh Tugnawat" w:date="2024-11-07T14:07:00Z" w16du:dateUtc="2024-11-07T22:07:00Z">
              <w:r w:rsidRPr="008A28DD">
                <w:t>Value/Remark</w:t>
              </w:r>
            </w:ins>
          </w:p>
        </w:tc>
        <w:tc>
          <w:tcPr>
            <w:tcW w:w="2548" w:type="dxa"/>
            <w:tcBorders>
              <w:top w:val="single" w:sz="4" w:space="0" w:color="auto"/>
              <w:left w:val="single" w:sz="4" w:space="0" w:color="auto"/>
              <w:bottom w:val="single" w:sz="4" w:space="0" w:color="auto"/>
              <w:right w:val="single" w:sz="4" w:space="0" w:color="auto"/>
            </w:tcBorders>
            <w:hideMark/>
          </w:tcPr>
          <w:p w14:paraId="1CBC2416" w14:textId="77777777" w:rsidR="00B3562B" w:rsidRPr="008A28DD" w:rsidRDefault="00B3562B" w:rsidP="000D562B">
            <w:pPr>
              <w:pStyle w:val="TAH"/>
              <w:rPr>
                <w:ins w:id="699" w:author="Yogesh Tugnawat" w:date="2024-11-07T14:07:00Z" w16du:dateUtc="2024-11-07T22:07:00Z"/>
              </w:rPr>
            </w:pPr>
            <w:ins w:id="700" w:author="Yogesh Tugnawat" w:date="2024-11-07T14:07:00Z" w16du:dateUtc="2024-11-07T22:07:00Z">
              <w:r w:rsidRPr="008A28DD">
                <w:t>Comment</w:t>
              </w:r>
            </w:ins>
          </w:p>
        </w:tc>
        <w:tc>
          <w:tcPr>
            <w:tcW w:w="1133" w:type="dxa"/>
            <w:tcBorders>
              <w:top w:val="single" w:sz="4" w:space="0" w:color="auto"/>
              <w:left w:val="single" w:sz="4" w:space="0" w:color="auto"/>
              <w:bottom w:val="single" w:sz="4" w:space="0" w:color="auto"/>
              <w:right w:val="single" w:sz="4" w:space="0" w:color="auto"/>
            </w:tcBorders>
            <w:hideMark/>
          </w:tcPr>
          <w:p w14:paraId="78C1328F" w14:textId="77777777" w:rsidR="00B3562B" w:rsidRPr="008A28DD" w:rsidRDefault="00B3562B" w:rsidP="000D562B">
            <w:pPr>
              <w:pStyle w:val="TAH"/>
              <w:rPr>
                <w:ins w:id="701" w:author="Yogesh Tugnawat" w:date="2024-11-07T14:07:00Z" w16du:dateUtc="2024-11-07T22:07:00Z"/>
              </w:rPr>
            </w:pPr>
            <w:ins w:id="702" w:author="Yogesh Tugnawat" w:date="2024-11-07T14:07:00Z" w16du:dateUtc="2024-11-07T22:07:00Z">
              <w:r w:rsidRPr="008A28DD">
                <w:t>Condition</w:t>
              </w:r>
            </w:ins>
          </w:p>
        </w:tc>
      </w:tr>
      <w:tr w:rsidR="00B3562B" w:rsidRPr="008A28DD" w14:paraId="211BC696" w14:textId="77777777" w:rsidTr="000D562B">
        <w:trPr>
          <w:ins w:id="703" w:author="Yogesh Tugnawat" w:date="2024-11-07T14:07:00Z"/>
        </w:trPr>
        <w:tc>
          <w:tcPr>
            <w:tcW w:w="3681" w:type="dxa"/>
            <w:tcBorders>
              <w:top w:val="single" w:sz="4" w:space="0" w:color="auto"/>
              <w:left w:val="single" w:sz="4" w:space="0" w:color="auto"/>
              <w:bottom w:val="single" w:sz="4" w:space="0" w:color="auto"/>
              <w:right w:val="single" w:sz="4" w:space="0" w:color="auto"/>
            </w:tcBorders>
            <w:hideMark/>
          </w:tcPr>
          <w:p w14:paraId="537A16CB" w14:textId="77777777" w:rsidR="00B3562B" w:rsidRPr="008A28DD" w:rsidRDefault="00B3562B" w:rsidP="000D562B">
            <w:pPr>
              <w:pStyle w:val="TAL"/>
              <w:rPr>
                <w:ins w:id="704" w:author="Yogesh Tugnawat" w:date="2024-11-07T14:07:00Z" w16du:dateUtc="2024-11-07T22:07:00Z"/>
              </w:rPr>
            </w:pPr>
            <w:ins w:id="705" w:author="Yogesh Tugnawat" w:date="2024-11-07T14:07:00Z" w16du:dateUtc="2024-11-07T22:07:00Z">
              <w:r w:rsidRPr="008A28DD">
                <w:t>ConfiguredGrantConfig ::= SEQUENCE {</w:t>
              </w:r>
            </w:ins>
          </w:p>
        </w:tc>
        <w:tc>
          <w:tcPr>
            <w:tcW w:w="2268" w:type="dxa"/>
            <w:tcBorders>
              <w:top w:val="single" w:sz="4" w:space="0" w:color="auto"/>
              <w:left w:val="single" w:sz="4" w:space="0" w:color="auto"/>
              <w:bottom w:val="single" w:sz="4" w:space="0" w:color="auto"/>
              <w:right w:val="single" w:sz="4" w:space="0" w:color="auto"/>
            </w:tcBorders>
          </w:tcPr>
          <w:p w14:paraId="0DC940F7" w14:textId="77777777" w:rsidR="00B3562B" w:rsidRPr="008A28DD" w:rsidRDefault="00B3562B" w:rsidP="000D562B">
            <w:pPr>
              <w:pStyle w:val="TAL"/>
              <w:rPr>
                <w:ins w:id="706" w:author="Yogesh Tugnawat" w:date="2024-11-07T14:07:00Z" w16du:dateUtc="2024-11-07T22:07:00Z"/>
              </w:rPr>
            </w:pPr>
          </w:p>
        </w:tc>
        <w:tc>
          <w:tcPr>
            <w:tcW w:w="2548" w:type="dxa"/>
            <w:tcBorders>
              <w:top w:val="single" w:sz="4" w:space="0" w:color="auto"/>
              <w:left w:val="single" w:sz="4" w:space="0" w:color="auto"/>
              <w:bottom w:val="single" w:sz="4" w:space="0" w:color="auto"/>
              <w:right w:val="single" w:sz="4" w:space="0" w:color="auto"/>
            </w:tcBorders>
          </w:tcPr>
          <w:p w14:paraId="7CCE07B0" w14:textId="77777777" w:rsidR="00B3562B" w:rsidRPr="008A28DD" w:rsidRDefault="00B3562B" w:rsidP="000D562B">
            <w:pPr>
              <w:pStyle w:val="TAL"/>
              <w:rPr>
                <w:ins w:id="707" w:author="Yogesh Tugnawat" w:date="2024-11-07T14:07:00Z" w16du:dateUtc="2024-11-07T22:07:00Z"/>
              </w:rPr>
            </w:pPr>
          </w:p>
        </w:tc>
        <w:tc>
          <w:tcPr>
            <w:tcW w:w="1133" w:type="dxa"/>
            <w:tcBorders>
              <w:top w:val="single" w:sz="4" w:space="0" w:color="auto"/>
              <w:left w:val="single" w:sz="4" w:space="0" w:color="auto"/>
              <w:bottom w:val="single" w:sz="4" w:space="0" w:color="auto"/>
              <w:right w:val="single" w:sz="4" w:space="0" w:color="auto"/>
            </w:tcBorders>
          </w:tcPr>
          <w:p w14:paraId="0709E17A" w14:textId="77777777" w:rsidR="00B3562B" w:rsidRPr="008A28DD" w:rsidRDefault="00B3562B" w:rsidP="000D562B">
            <w:pPr>
              <w:pStyle w:val="TAL"/>
              <w:rPr>
                <w:ins w:id="708" w:author="Yogesh Tugnawat" w:date="2024-11-07T14:07:00Z" w16du:dateUtc="2024-11-07T22:07:00Z"/>
              </w:rPr>
            </w:pPr>
          </w:p>
        </w:tc>
      </w:tr>
      <w:tr w:rsidR="00B3562B" w:rsidRPr="008A28DD" w14:paraId="4FE3F0A6" w14:textId="77777777" w:rsidTr="000D562B">
        <w:trPr>
          <w:ins w:id="709"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419E23FC" w14:textId="77777777" w:rsidR="00B3562B" w:rsidRPr="008A28DD" w:rsidRDefault="00B3562B" w:rsidP="000D562B">
            <w:pPr>
              <w:pStyle w:val="TAL"/>
              <w:rPr>
                <w:ins w:id="710" w:author="Yogesh Tugnawat" w:date="2024-11-07T14:07:00Z" w16du:dateUtc="2024-11-07T22:07:00Z"/>
              </w:rPr>
            </w:pPr>
            <w:ins w:id="711" w:author="Yogesh Tugnawat" w:date="2024-11-07T14:07:00Z" w16du:dateUtc="2024-11-07T22:07:00Z">
              <w:r w:rsidRPr="008A28DD">
                <w:t xml:space="preserve">  rrc-ConfiguredUplinkGrant SEQUENCE{</w:t>
              </w:r>
            </w:ins>
          </w:p>
        </w:tc>
        <w:tc>
          <w:tcPr>
            <w:tcW w:w="2268" w:type="dxa"/>
            <w:tcBorders>
              <w:top w:val="single" w:sz="4" w:space="0" w:color="auto"/>
              <w:left w:val="single" w:sz="4" w:space="0" w:color="auto"/>
              <w:bottom w:val="single" w:sz="4" w:space="0" w:color="auto"/>
              <w:right w:val="single" w:sz="4" w:space="0" w:color="auto"/>
            </w:tcBorders>
          </w:tcPr>
          <w:p w14:paraId="6AD75CED" w14:textId="77777777" w:rsidR="00B3562B" w:rsidRPr="008A28DD" w:rsidRDefault="00B3562B" w:rsidP="000D562B">
            <w:pPr>
              <w:pStyle w:val="TAL"/>
              <w:rPr>
                <w:ins w:id="712" w:author="Yogesh Tugnawat" w:date="2024-11-07T14:07:00Z" w16du:dateUtc="2024-11-07T22: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6314DCE4" w14:textId="77777777" w:rsidR="00B3562B" w:rsidRPr="008A28DD" w:rsidRDefault="00B3562B" w:rsidP="000D562B">
            <w:pPr>
              <w:pStyle w:val="TAL"/>
              <w:rPr>
                <w:ins w:id="713" w:author="Yogesh Tugnawat" w:date="2024-11-07T14:07:00Z" w16du:dateUtc="2024-11-07T22:07:00Z"/>
              </w:rPr>
            </w:pPr>
          </w:p>
        </w:tc>
        <w:tc>
          <w:tcPr>
            <w:tcW w:w="1133" w:type="dxa"/>
            <w:tcBorders>
              <w:top w:val="single" w:sz="4" w:space="0" w:color="auto"/>
              <w:left w:val="single" w:sz="4" w:space="0" w:color="auto"/>
              <w:bottom w:val="single" w:sz="4" w:space="0" w:color="auto"/>
              <w:right w:val="single" w:sz="4" w:space="0" w:color="auto"/>
            </w:tcBorders>
          </w:tcPr>
          <w:p w14:paraId="326B0D24" w14:textId="77777777" w:rsidR="00B3562B" w:rsidRPr="008A28DD" w:rsidRDefault="00B3562B" w:rsidP="000D562B">
            <w:pPr>
              <w:pStyle w:val="TAL"/>
              <w:rPr>
                <w:ins w:id="714" w:author="Yogesh Tugnawat" w:date="2024-11-07T14:07:00Z" w16du:dateUtc="2024-11-07T22:07:00Z"/>
                <w:lang w:eastAsia="zh-CN"/>
              </w:rPr>
            </w:pPr>
          </w:p>
        </w:tc>
      </w:tr>
      <w:tr w:rsidR="00B3562B" w:rsidRPr="008A28DD" w14:paraId="5FB2704E" w14:textId="77777777" w:rsidTr="000D562B">
        <w:trPr>
          <w:ins w:id="715" w:author="Yogesh Tugnawat" w:date="2024-11-07T14:07:00Z"/>
        </w:trPr>
        <w:tc>
          <w:tcPr>
            <w:tcW w:w="3681" w:type="dxa"/>
            <w:tcBorders>
              <w:top w:val="single" w:sz="4" w:space="0" w:color="auto"/>
              <w:left w:val="single" w:sz="4" w:space="0" w:color="auto"/>
              <w:bottom w:val="nil"/>
              <w:right w:val="single" w:sz="4" w:space="0" w:color="auto"/>
            </w:tcBorders>
          </w:tcPr>
          <w:p w14:paraId="7693F096" w14:textId="77777777" w:rsidR="00B3562B" w:rsidRPr="008A28DD" w:rsidRDefault="00B3562B" w:rsidP="000D562B">
            <w:pPr>
              <w:pStyle w:val="TAL"/>
              <w:rPr>
                <w:ins w:id="716" w:author="Yogesh Tugnawat" w:date="2024-11-07T14:07:00Z" w16du:dateUtc="2024-11-07T22:07:00Z"/>
              </w:rPr>
            </w:pPr>
            <w:ins w:id="717" w:author="Yogesh Tugnawat" w:date="2024-11-07T14:07:00Z" w16du:dateUtc="2024-11-07T22:07:00Z">
              <w:r w:rsidRPr="008A28DD">
                <w:t xml:space="preserve">    frequencyDomainAllocation</w:t>
              </w:r>
            </w:ins>
          </w:p>
        </w:tc>
        <w:tc>
          <w:tcPr>
            <w:tcW w:w="2268" w:type="dxa"/>
            <w:tcBorders>
              <w:top w:val="single" w:sz="4" w:space="0" w:color="auto"/>
              <w:left w:val="single" w:sz="4" w:space="0" w:color="auto"/>
              <w:bottom w:val="single" w:sz="4" w:space="0" w:color="auto"/>
              <w:right w:val="single" w:sz="4" w:space="0" w:color="auto"/>
            </w:tcBorders>
          </w:tcPr>
          <w:p w14:paraId="248193FE" w14:textId="77777777" w:rsidR="00B3562B" w:rsidRPr="008A28DD" w:rsidRDefault="00B3562B" w:rsidP="000D562B">
            <w:pPr>
              <w:pStyle w:val="TAL"/>
              <w:rPr>
                <w:ins w:id="718" w:author="Yogesh Tugnawat" w:date="2024-11-07T14:07:00Z" w16du:dateUtc="2024-11-07T22:07:00Z"/>
                <w:lang w:eastAsia="zh-CN"/>
              </w:rPr>
            </w:pPr>
            <w:ins w:id="719" w:author="Yogesh Tugnawat" w:date="2024-11-07T14:07:00Z" w16du:dateUtc="2024-11-07T22:07:00Z">
              <w:r w:rsidRPr="008A28DD">
                <w:t>BIT STRING (SIZE(18)</w:t>
              </w:r>
            </w:ins>
          </w:p>
        </w:tc>
        <w:tc>
          <w:tcPr>
            <w:tcW w:w="2548" w:type="dxa"/>
            <w:tcBorders>
              <w:top w:val="single" w:sz="4" w:space="0" w:color="auto"/>
              <w:left w:val="single" w:sz="4" w:space="0" w:color="auto"/>
              <w:bottom w:val="single" w:sz="4" w:space="0" w:color="auto"/>
              <w:right w:val="single" w:sz="4" w:space="0" w:color="auto"/>
            </w:tcBorders>
          </w:tcPr>
          <w:p w14:paraId="1A174786" w14:textId="77777777" w:rsidR="00B3562B" w:rsidRPr="008A28DD" w:rsidRDefault="00B3562B" w:rsidP="000D562B">
            <w:pPr>
              <w:pStyle w:val="TAL"/>
              <w:rPr>
                <w:ins w:id="720" w:author="Yogesh Tugnawat" w:date="2024-11-07T14:07:00Z" w16du:dateUtc="2024-11-07T22:07:00Z"/>
              </w:rPr>
            </w:pPr>
            <w:ins w:id="721" w:author="Yogesh Tugnawat" w:date="2024-11-07T14:07:00Z" w16du:dateUtc="2024-11-07T22:07:00Z">
              <w:r w:rsidRPr="008A28DD">
                <w:t>Equals to</w:t>
              </w:r>
            </w:ins>
          </w:p>
          <w:p w14:paraId="0A1FA7C4" w14:textId="77777777" w:rsidR="00B3562B" w:rsidRPr="008A28DD" w:rsidRDefault="00B3562B" w:rsidP="000D562B">
            <w:pPr>
              <w:pStyle w:val="TAL"/>
              <w:rPr>
                <w:ins w:id="722" w:author="Yogesh Tugnawat" w:date="2024-11-07T14:07:00Z" w16du:dateUtc="2024-11-07T22:07:00Z"/>
              </w:rPr>
            </w:pPr>
            <w:ins w:id="723" w:author="Yogesh Tugnawat" w:date="2024-11-07T14:07:00Z" w16du:dateUtc="2024-11-07T22:07:00Z">
              <w:r w:rsidRPr="008A28DD">
                <w:t>NBWPsize * (NBWPsize – LRB + 1) + (NBWPsize -1 - RBstart), where</w:t>
              </w:r>
            </w:ins>
          </w:p>
          <w:p w14:paraId="7B73B3A3" w14:textId="77777777" w:rsidR="00B3562B" w:rsidRPr="008A28DD" w:rsidRDefault="00B3562B" w:rsidP="000D562B">
            <w:pPr>
              <w:pStyle w:val="TAL"/>
              <w:rPr>
                <w:ins w:id="724" w:author="Yogesh Tugnawat" w:date="2024-11-07T14:07:00Z" w16du:dateUtc="2024-11-07T22:07:00Z"/>
              </w:rPr>
            </w:pPr>
            <w:ins w:id="725" w:author="Yogesh Tugnawat" w:date="2024-11-07T14:07:00Z" w16du:dateUtc="2024-11-07T22:07:00Z">
              <w:r w:rsidRPr="008A28DD">
                <w:t>LRB = 24 PRB,</w:t>
              </w:r>
            </w:ins>
          </w:p>
          <w:p w14:paraId="20BF5F37" w14:textId="77777777" w:rsidR="00B3562B" w:rsidRPr="008A28DD" w:rsidRDefault="00B3562B" w:rsidP="000D562B">
            <w:pPr>
              <w:pStyle w:val="TAL"/>
              <w:rPr>
                <w:ins w:id="726" w:author="Yogesh Tugnawat" w:date="2024-11-07T14:07:00Z" w16du:dateUtc="2024-11-07T22:07:00Z"/>
              </w:rPr>
            </w:pPr>
            <w:ins w:id="727" w:author="Yogesh Tugnawat" w:date="2024-11-07T14:07:00Z" w16du:dateUtc="2024-11-07T22:07:00Z">
              <w:r w:rsidRPr="008A28DD">
                <w:t>RBstart = 0,</w:t>
              </w:r>
            </w:ins>
          </w:p>
          <w:p w14:paraId="68B48324" w14:textId="77777777" w:rsidR="00B3562B" w:rsidRPr="008A28DD" w:rsidRDefault="00B3562B" w:rsidP="000D562B">
            <w:pPr>
              <w:pStyle w:val="TAL"/>
              <w:rPr>
                <w:ins w:id="728" w:author="Yogesh Tugnawat" w:date="2024-11-07T14:07:00Z" w16du:dateUtc="2024-11-07T22:07:00Z"/>
              </w:rPr>
            </w:pPr>
            <w:ins w:id="729" w:author="Yogesh Tugnawat" w:date="2024-11-07T14:07:00Z" w16du:dateUtc="2024-11-07T22:07:00Z">
              <w:r w:rsidRPr="008A28DD">
                <w:t>NBWPsize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7017E4D3" w14:textId="77777777" w:rsidR="00B3562B" w:rsidRPr="008A28DD" w:rsidRDefault="00B3562B" w:rsidP="000D562B">
            <w:pPr>
              <w:pStyle w:val="TAL"/>
              <w:rPr>
                <w:ins w:id="730" w:author="Yogesh Tugnawat" w:date="2024-11-07T14:07:00Z" w16du:dateUtc="2024-11-07T22:07:00Z"/>
                <w:lang w:eastAsia="zh-CN"/>
              </w:rPr>
            </w:pPr>
            <w:ins w:id="731" w:author="Yogesh Tugnawat" w:date="2024-11-07T14:07:00Z" w16du:dateUtc="2024-11-07T22:07:00Z">
              <w:r w:rsidRPr="008A28DD">
                <w:t>SCS15 AND CBW5, SCS30 AND CBW10</w:t>
              </w:r>
            </w:ins>
          </w:p>
        </w:tc>
      </w:tr>
      <w:tr w:rsidR="00B3562B" w:rsidRPr="008A28DD" w14:paraId="09E759DA" w14:textId="77777777" w:rsidTr="000D562B">
        <w:trPr>
          <w:ins w:id="732" w:author="Yogesh Tugnawat" w:date="2024-11-07T14:07:00Z"/>
        </w:trPr>
        <w:tc>
          <w:tcPr>
            <w:tcW w:w="3681" w:type="dxa"/>
            <w:tcBorders>
              <w:top w:val="nil"/>
              <w:left w:val="single" w:sz="4" w:space="0" w:color="auto"/>
              <w:bottom w:val="single" w:sz="4" w:space="0" w:color="auto"/>
              <w:right w:val="single" w:sz="4" w:space="0" w:color="auto"/>
            </w:tcBorders>
          </w:tcPr>
          <w:p w14:paraId="5B8B51B3" w14:textId="77777777" w:rsidR="00B3562B" w:rsidRPr="008A28DD" w:rsidRDefault="00B3562B" w:rsidP="000D562B">
            <w:pPr>
              <w:pStyle w:val="TAL"/>
              <w:rPr>
                <w:ins w:id="733" w:author="Yogesh Tugnawat" w:date="2024-11-07T14:07:00Z" w16du:dateUtc="2024-11-07T22:07:00Z"/>
              </w:rPr>
            </w:pPr>
            <w:ins w:id="734" w:author="Yogesh Tugnawat" w:date="2024-11-07T14:07:00Z" w16du:dateUtc="2024-11-07T22:07:00Z">
              <w:r w:rsidRPr="008A28DD">
                <w:t xml:space="preserve"> </w:t>
              </w:r>
            </w:ins>
          </w:p>
        </w:tc>
        <w:tc>
          <w:tcPr>
            <w:tcW w:w="2268" w:type="dxa"/>
            <w:tcBorders>
              <w:top w:val="single" w:sz="4" w:space="0" w:color="auto"/>
              <w:left w:val="single" w:sz="4" w:space="0" w:color="auto"/>
              <w:bottom w:val="single" w:sz="4" w:space="0" w:color="auto"/>
              <w:right w:val="single" w:sz="4" w:space="0" w:color="auto"/>
            </w:tcBorders>
          </w:tcPr>
          <w:p w14:paraId="0ACA396A" w14:textId="77777777" w:rsidR="00B3562B" w:rsidRPr="008A28DD" w:rsidRDefault="00B3562B" w:rsidP="000D562B">
            <w:pPr>
              <w:pStyle w:val="TAL"/>
              <w:rPr>
                <w:ins w:id="735" w:author="Yogesh Tugnawat" w:date="2024-11-07T14:07:00Z" w16du:dateUtc="2024-11-07T22:07:00Z"/>
                <w:lang w:eastAsia="zh-CN"/>
              </w:rPr>
            </w:pPr>
            <w:ins w:id="736" w:author="Yogesh Tugnawat" w:date="2024-11-07T14:07:00Z" w16du:dateUtc="2024-11-07T22:07:00Z">
              <w:r w:rsidRPr="008A28DD">
                <w:t>BIT STRING (SIZE(18)</w:t>
              </w:r>
            </w:ins>
          </w:p>
        </w:tc>
        <w:tc>
          <w:tcPr>
            <w:tcW w:w="2548" w:type="dxa"/>
            <w:tcBorders>
              <w:top w:val="single" w:sz="4" w:space="0" w:color="auto"/>
              <w:left w:val="single" w:sz="4" w:space="0" w:color="auto"/>
              <w:bottom w:val="single" w:sz="4" w:space="0" w:color="auto"/>
              <w:right w:val="single" w:sz="4" w:space="0" w:color="auto"/>
            </w:tcBorders>
          </w:tcPr>
          <w:p w14:paraId="0B0954E1" w14:textId="77777777" w:rsidR="00B3562B" w:rsidRPr="008A28DD" w:rsidRDefault="00B3562B" w:rsidP="000D562B">
            <w:pPr>
              <w:pStyle w:val="TAL"/>
              <w:rPr>
                <w:ins w:id="737" w:author="Yogesh Tugnawat" w:date="2024-11-07T14:07:00Z" w16du:dateUtc="2024-11-07T22:07:00Z"/>
              </w:rPr>
            </w:pPr>
            <w:ins w:id="738" w:author="Yogesh Tugnawat" w:date="2024-11-07T14:07:00Z" w16du:dateUtc="2024-11-07T22:07:00Z">
              <w:r w:rsidRPr="008A28DD">
                <w:t>Equal to</w:t>
              </w:r>
            </w:ins>
          </w:p>
          <w:p w14:paraId="0009E627" w14:textId="77777777" w:rsidR="00B3562B" w:rsidRPr="008A28DD" w:rsidRDefault="00B3562B" w:rsidP="000D562B">
            <w:pPr>
              <w:pStyle w:val="TAL"/>
              <w:rPr>
                <w:ins w:id="739" w:author="Yogesh Tugnawat" w:date="2024-11-07T14:07:00Z" w16du:dateUtc="2024-11-07T22:07:00Z"/>
              </w:rPr>
            </w:pPr>
            <w:ins w:id="740" w:author="Yogesh Tugnawat" w:date="2024-11-07T14:07:00Z" w16du:dateUtc="2024-11-07T22:07:00Z">
              <w:r w:rsidRPr="008A28DD">
                <w:t>NBWPsize * (LRB-1) + RBstart), where</w:t>
              </w:r>
            </w:ins>
          </w:p>
          <w:p w14:paraId="16CF124E" w14:textId="77777777" w:rsidR="00B3562B" w:rsidRPr="008A28DD" w:rsidRDefault="00B3562B" w:rsidP="000D562B">
            <w:pPr>
              <w:pStyle w:val="TAL"/>
              <w:rPr>
                <w:ins w:id="741" w:author="Yogesh Tugnawat" w:date="2024-11-07T14:07:00Z" w16du:dateUtc="2024-11-07T22:07:00Z"/>
              </w:rPr>
            </w:pPr>
            <w:ins w:id="742" w:author="Yogesh Tugnawat" w:date="2024-11-07T14:07:00Z" w16du:dateUtc="2024-11-07T22:07:00Z">
              <w:r w:rsidRPr="008A28DD">
                <w:t>LRB = 24 PRB,</w:t>
              </w:r>
            </w:ins>
          </w:p>
          <w:p w14:paraId="20FDED4A" w14:textId="77777777" w:rsidR="00B3562B" w:rsidRPr="008A28DD" w:rsidRDefault="00B3562B" w:rsidP="000D562B">
            <w:pPr>
              <w:pStyle w:val="TAL"/>
              <w:rPr>
                <w:ins w:id="743" w:author="Yogesh Tugnawat" w:date="2024-11-07T14:07:00Z" w16du:dateUtc="2024-11-07T22:07:00Z"/>
              </w:rPr>
            </w:pPr>
            <w:ins w:id="744" w:author="Yogesh Tugnawat" w:date="2024-11-07T14:07:00Z" w16du:dateUtc="2024-11-07T22:07:00Z">
              <w:r w:rsidRPr="008A28DD">
                <w:t>RBstart = 0,</w:t>
              </w:r>
            </w:ins>
          </w:p>
          <w:p w14:paraId="488504CC" w14:textId="77777777" w:rsidR="00B3562B" w:rsidRPr="008A28DD" w:rsidRDefault="00B3562B" w:rsidP="000D562B">
            <w:pPr>
              <w:pStyle w:val="TAL"/>
              <w:rPr>
                <w:ins w:id="745" w:author="Yogesh Tugnawat" w:date="2024-11-07T14:07:00Z" w16du:dateUtc="2024-11-07T22:07:00Z"/>
              </w:rPr>
            </w:pPr>
            <w:ins w:id="746" w:author="Yogesh Tugnawat" w:date="2024-11-07T14:07:00Z" w16du:dateUtc="2024-11-07T22:07:00Z">
              <w:r w:rsidRPr="008A28DD">
                <w:t>NBWPsize is the size [PRBs] of the carrier bandwidth and contained in TS.38.508-1 [4] clause 6.2.3.1</w:t>
              </w:r>
            </w:ins>
          </w:p>
        </w:tc>
        <w:tc>
          <w:tcPr>
            <w:tcW w:w="1133" w:type="dxa"/>
            <w:tcBorders>
              <w:top w:val="single" w:sz="4" w:space="0" w:color="auto"/>
              <w:left w:val="single" w:sz="4" w:space="0" w:color="auto"/>
              <w:bottom w:val="single" w:sz="4" w:space="0" w:color="auto"/>
              <w:right w:val="single" w:sz="4" w:space="0" w:color="auto"/>
            </w:tcBorders>
          </w:tcPr>
          <w:p w14:paraId="3215D05D" w14:textId="77777777" w:rsidR="00B3562B" w:rsidRPr="008A28DD" w:rsidRDefault="00B3562B" w:rsidP="000D562B">
            <w:pPr>
              <w:pStyle w:val="TAL"/>
              <w:rPr>
                <w:ins w:id="747" w:author="Yogesh Tugnawat" w:date="2024-11-07T14:07:00Z" w16du:dateUtc="2024-11-07T22:07:00Z"/>
                <w:lang w:eastAsia="zh-CN"/>
              </w:rPr>
            </w:pPr>
          </w:p>
        </w:tc>
      </w:tr>
      <w:tr w:rsidR="00B3562B" w:rsidRPr="008A28DD" w14:paraId="524E36D9" w14:textId="77777777" w:rsidTr="000D562B">
        <w:trPr>
          <w:ins w:id="748"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0B6EC06A" w14:textId="77777777" w:rsidR="00B3562B" w:rsidRPr="008A28DD" w:rsidRDefault="00B3562B" w:rsidP="000D562B">
            <w:pPr>
              <w:pStyle w:val="TAL"/>
              <w:rPr>
                <w:ins w:id="749" w:author="Yogesh Tugnawat" w:date="2024-11-07T14:07:00Z" w16du:dateUtc="2024-11-07T22:07:00Z"/>
              </w:rPr>
            </w:pPr>
            <w:ins w:id="750" w:author="Yogesh Tugnawat" w:date="2024-11-07T14:07:00Z" w16du:dateUtc="2024-11-07T22:07:00Z">
              <w:r w:rsidRPr="008A28DD">
                <w:t xml:space="preserve">    dmrs-SeqInitialization</w:t>
              </w:r>
            </w:ins>
          </w:p>
        </w:tc>
        <w:tc>
          <w:tcPr>
            <w:tcW w:w="2268" w:type="dxa"/>
            <w:tcBorders>
              <w:top w:val="single" w:sz="4" w:space="0" w:color="auto"/>
              <w:left w:val="single" w:sz="4" w:space="0" w:color="auto"/>
              <w:bottom w:val="single" w:sz="4" w:space="0" w:color="auto"/>
              <w:right w:val="single" w:sz="4" w:space="0" w:color="auto"/>
            </w:tcBorders>
          </w:tcPr>
          <w:p w14:paraId="32D8492C" w14:textId="77777777" w:rsidR="00B3562B" w:rsidRPr="008A28DD" w:rsidRDefault="00B3562B" w:rsidP="000D562B">
            <w:pPr>
              <w:pStyle w:val="TAL"/>
              <w:rPr>
                <w:ins w:id="751" w:author="Yogesh Tugnawat" w:date="2024-11-07T14:07:00Z" w16du:dateUtc="2024-11-07T22:07:00Z"/>
                <w:lang w:eastAsia="zh-CN"/>
              </w:rPr>
            </w:pPr>
            <w:ins w:id="752" w:author="Yogesh Tugnawat" w:date="2024-11-07T14:07:00Z" w16du:dateUtc="2024-11-07T22:07:00Z">
              <w:r w:rsidRPr="008A28DD">
                <w:rPr>
                  <w:lang w:eastAsia="zh-CN"/>
                </w:rPr>
                <w:t>0</w:t>
              </w:r>
            </w:ins>
          </w:p>
        </w:tc>
        <w:tc>
          <w:tcPr>
            <w:tcW w:w="2548" w:type="dxa"/>
            <w:tcBorders>
              <w:top w:val="single" w:sz="4" w:space="0" w:color="auto"/>
              <w:left w:val="single" w:sz="4" w:space="0" w:color="auto"/>
              <w:bottom w:val="single" w:sz="4" w:space="0" w:color="auto"/>
              <w:right w:val="single" w:sz="4" w:space="0" w:color="auto"/>
            </w:tcBorders>
          </w:tcPr>
          <w:p w14:paraId="2E7BEC56" w14:textId="77777777" w:rsidR="00B3562B" w:rsidRPr="008A28DD" w:rsidRDefault="00B3562B" w:rsidP="000D562B">
            <w:pPr>
              <w:pStyle w:val="TAL"/>
              <w:rPr>
                <w:ins w:id="753" w:author="Yogesh Tugnawat" w:date="2024-11-07T14:07:00Z" w16du:dateUtc="2024-11-07T22:07:00Z"/>
              </w:rPr>
            </w:pPr>
          </w:p>
        </w:tc>
        <w:tc>
          <w:tcPr>
            <w:tcW w:w="1133" w:type="dxa"/>
            <w:tcBorders>
              <w:top w:val="single" w:sz="4" w:space="0" w:color="auto"/>
              <w:left w:val="single" w:sz="4" w:space="0" w:color="auto"/>
              <w:bottom w:val="single" w:sz="4" w:space="0" w:color="auto"/>
              <w:right w:val="single" w:sz="4" w:space="0" w:color="auto"/>
            </w:tcBorders>
          </w:tcPr>
          <w:p w14:paraId="6326606E" w14:textId="77777777" w:rsidR="00B3562B" w:rsidRPr="008A28DD" w:rsidRDefault="00B3562B" w:rsidP="000D562B">
            <w:pPr>
              <w:pStyle w:val="TAL"/>
              <w:rPr>
                <w:ins w:id="754" w:author="Yogesh Tugnawat" w:date="2024-11-07T14:07:00Z" w16du:dateUtc="2024-11-07T22:07:00Z"/>
                <w:lang w:eastAsia="zh-CN"/>
              </w:rPr>
            </w:pPr>
          </w:p>
        </w:tc>
      </w:tr>
      <w:tr w:rsidR="00B3562B" w:rsidRPr="008A28DD" w14:paraId="1333F87C" w14:textId="77777777" w:rsidTr="000D562B">
        <w:trPr>
          <w:ins w:id="755"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1D9B0956" w14:textId="77777777" w:rsidR="00B3562B" w:rsidRPr="008A28DD" w:rsidRDefault="00B3562B" w:rsidP="000D562B">
            <w:pPr>
              <w:pStyle w:val="TAL"/>
              <w:rPr>
                <w:ins w:id="756" w:author="Yogesh Tugnawat" w:date="2024-11-07T14:07:00Z" w16du:dateUtc="2024-11-07T22:07:00Z"/>
              </w:rPr>
            </w:pPr>
            <w:ins w:id="757" w:author="Yogesh Tugnawat" w:date="2024-11-07T14:07:00Z" w16du:dateUtc="2024-11-07T22:07:00Z">
              <w:r w:rsidRPr="008A28DD">
                <w:t xml:space="preserve">    mcsAndTBS</w:t>
              </w:r>
            </w:ins>
          </w:p>
        </w:tc>
        <w:tc>
          <w:tcPr>
            <w:tcW w:w="2268" w:type="dxa"/>
            <w:tcBorders>
              <w:top w:val="single" w:sz="4" w:space="0" w:color="auto"/>
              <w:left w:val="single" w:sz="4" w:space="0" w:color="auto"/>
              <w:bottom w:val="single" w:sz="4" w:space="0" w:color="auto"/>
              <w:right w:val="single" w:sz="4" w:space="0" w:color="auto"/>
            </w:tcBorders>
          </w:tcPr>
          <w:p w14:paraId="5FC1EE4C" w14:textId="77777777" w:rsidR="00B3562B" w:rsidRPr="008A28DD" w:rsidRDefault="00B3562B" w:rsidP="000D562B">
            <w:pPr>
              <w:pStyle w:val="TAL"/>
              <w:rPr>
                <w:ins w:id="758" w:author="Yogesh Tugnawat" w:date="2024-11-07T14:07:00Z" w16du:dateUtc="2024-11-07T22:07:00Z"/>
                <w:lang w:eastAsia="zh-CN"/>
              </w:rPr>
            </w:pPr>
            <w:ins w:id="759" w:author="Yogesh Tugnawat" w:date="2024-11-07T14:07:00Z" w16du:dateUtc="2024-11-07T22:07:00Z">
              <w:r w:rsidRPr="008A28DD">
                <w:t>0</w:t>
              </w:r>
            </w:ins>
          </w:p>
        </w:tc>
        <w:tc>
          <w:tcPr>
            <w:tcW w:w="2548" w:type="dxa"/>
            <w:tcBorders>
              <w:top w:val="single" w:sz="4" w:space="0" w:color="auto"/>
              <w:left w:val="single" w:sz="4" w:space="0" w:color="auto"/>
              <w:bottom w:val="single" w:sz="4" w:space="0" w:color="auto"/>
              <w:right w:val="single" w:sz="4" w:space="0" w:color="auto"/>
            </w:tcBorders>
          </w:tcPr>
          <w:p w14:paraId="2DDFD372" w14:textId="77777777" w:rsidR="00B3562B" w:rsidRPr="008A28DD" w:rsidRDefault="00B3562B" w:rsidP="000D562B">
            <w:pPr>
              <w:pStyle w:val="TAL"/>
              <w:rPr>
                <w:ins w:id="760" w:author="Yogesh Tugnawat" w:date="2024-11-07T14:07:00Z" w16du:dateUtc="2024-11-07T22:07:00Z"/>
              </w:rPr>
            </w:pPr>
          </w:p>
        </w:tc>
        <w:tc>
          <w:tcPr>
            <w:tcW w:w="1133" w:type="dxa"/>
            <w:tcBorders>
              <w:top w:val="single" w:sz="4" w:space="0" w:color="auto"/>
              <w:left w:val="single" w:sz="4" w:space="0" w:color="auto"/>
              <w:bottom w:val="single" w:sz="4" w:space="0" w:color="auto"/>
              <w:right w:val="single" w:sz="4" w:space="0" w:color="auto"/>
            </w:tcBorders>
          </w:tcPr>
          <w:p w14:paraId="7EBF7D39" w14:textId="77777777" w:rsidR="00B3562B" w:rsidRPr="008A28DD" w:rsidRDefault="00B3562B" w:rsidP="000D562B">
            <w:pPr>
              <w:pStyle w:val="TAL"/>
              <w:rPr>
                <w:ins w:id="761" w:author="Yogesh Tugnawat" w:date="2024-11-07T14:07:00Z" w16du:dateUtc="2024-11-07T22:07:00Z"/>
                <w:lang w:eastAsia="zh-CN"/>
              </w:rPr>
            </w:pPr>
          </w:p>
        </w:tc>
      </w:tr>
      <w:tr w:rsidR="00B3562B" w:rsidRPr="008A28DD" w14:paraId="7D4FD100" w14:textId="77777777" w:rsidTr="000D562B">
        <w:trPr>
          <w:ins w:id="762"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4BD05B6D" w14:textId="77777777" w:rsidR="00B3562B" w:rsidRPr="008A28DD" w:rsidRDefault="00B3562B" w:rsidP="000D562B">
            <w:pPr>
              <w:pStyle w:val="TAL"/>
              <w:rPr>
                <w:ins w:id="763" w:author="Yogesh Tugnawat" w:date="2024-11-07T14:07:00Z" w16du:dateUtc="2024-11-07T22:07:00Z"/>
              </w:rPr>
            </w:pPr>
            <w:ins w:id="764" w:author="Yogesh Tugnawat" w:date="2024-11-07T14:07:00Z" w16du:dateUtc="2024-11-07T22:07:00Z">
              <w:r w:rsidRPr="008A28DD">
                <w:t xml:space="preserve">  }</w:t>
              </w:r>
            </w:ins>
          </w:p>
        </w:tc>
        <w:tc>
          <w:tcPr>
            <w:tcW w:w="2268" w:type="dxa"/>
            <w:tcBorders>
              <w:top w:val="single" w:sz="4" w:space="0" w:color="auto"/>
              <w:left w:val="single" w:sz="4" w:space="0" w:color="auto"/>
              <w:bottom w:val="single" w:sz="4" w:space="0" w:color="auto"/>
              <w:right w:val="single" w:sz="4" w:space="0" w:color="auto"/>
            </w:tcBorders>
          </w:tcPr>
          <w:p w14:paraId="13504F26" w14:textId="77777777" w:rsidR="00B3562B" w:rsidRPr="008A28DD" w:rsidRDefault="00B3562B" w:rsidP="000D562B">
            <w:pPr>
              <w:pStyle w:val="TAL"/>
              <w:rPr>
                <w:ins w:id="765" w:author="Yogesh Tugnawat" w:date="2024-11-07T14:07:00Z" w16du:dateUtc="2024-11-07T22: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0AF92386" w14:textId="77777777" w:rsidR="00B3562B" w:rsidRPr="008A28DD" w:rsidRDefault="00B3562B" w:rsidP="000D562B">
            <w:pPr>
              <w:pStyle w:val="TAL"/>
              <w:rPr>
                <w:ins w:id="766" w:author="Yogesh Tugnawat" w:date="2024-11-07T14:07:00Z" w16du:dateUtc="2024-11-07T22:07:00Z"/>
              </w:rPr>
            </w:pPr>
          </w:p>
        </w:tc>
        <w:tc>
          <w:tcPr>
            <w:tcW w:w="1133" w:type="dxa"/>
            <w:tcBorders>
              <w:top w:val="single" w:sz="4" w:space="0" w:color="auto"/>
              <w:left w:val="single" w:sz="4" w:space="0" w:color="auto"/>
              <w:bottom w:val="single" w:sz="4" w:space="0" w:color="auto"/>
              <w:right w:val="single" w:sz="4" w:space="0" w:color="auto"/>
            </w:tcBorders>
          </w:tcPr>
          <w:p w14:paraId="12D4806F" w14:textId="77777777" w:rsidR="00B3562B" w:rsidRPr="008A28DD" w:rsidRDefault="00B3562B" w:rsidP="000D562B">
            <w:pPr>
              <w:pStyle w:val="TAL"/>
              <w:rPr>
                <w:ins w:id="767" w:author="Yogesh Tugnawat" w:date="2024-11-07T14:07:00Z" w16du:dateUtc="2024-11-07T22:07:00Z"/>
                <w:lang w:eastAsia="zh-CN"/>
              </w:rPr>
            </w:pPr>
          </w:p>
        </w:tc>
      </w:tr>
      <w:tr w:rsidR="00B3562B" w:rsidRPr="008A28DD" w14:paraId="3AEBC013" w14:textId="77777777" w:rsidTr="000D562B">
        <w:trPr>
          <w:ins w:id="768" w:author="Yogesh Tugnawat" w:date="2024-11-07T14:07:00Z"/>
        </w:trPr>
        <w:tc>
          <w:tcPr>
            <w:tcW w:w="3681" w:type="dxa"/>
            <w:tcBorders>
              <w:top w:val="single" w:sz="4" w:space="0" w:color="auto"/>
              <w:left w:val="single" w:sz="4" w:space="0" w:color="auto"/>
              <w:bottom w:val="single" w:sz="4" w:space="0" w:color="auto"/>
              <w:right w:val="single" w:sz="4" w:space="0" w:color="auto"/>
            </w:tcBorders>
          </w:tcPr>
          <w:p w14:paraId="7A11F36B" w14:textId="77777777" w:rsidR="00B3562B" w:rsidRPr="008A28DD" w:rsidRDefault="00B3562B" w:rsidP="000D562B">
            <w:pPr>
              <w:pStyle w:val="TAL"/>
              <w:rPr>
                <w:ins w:id="769" w:author="Yogesh Tugnawat" w:date="2024-11-07T14:07:00Z" w16du:dateUtc="2024-11-07T22:07:00Z"/>
                <w:lang w:eastAsia="zh-CN"/>
              </w:rPr>
            </w:pPr>
            <w:ins w:id="770" w:author="Yogesh Tugnawat" w:date="2024-11-07T14:07:00Z" w16du:dateUtc="2024-11-07T22:07:00Z">
              <w:r w:rsidRPr="008A28DD">
                <w:rPr>
                  <w:lang w:eastAsia="zh-CN"/>
                </w:rPr>
                <w:t>}</w:t>
              </w:r>
            </w:ins>
          </w:p>
        </w:tc>
        <w:tc>
          <w:tcPr>
            <w:tcW w:w="2268" w:type="dxa"/>
            <w:tcBorders>
              <w:top w:val="single" w:sz="4" w:space="0" w:color="auto"/>
              <w:left w:val="single" w:sz="4" w:space="0" w:color="auto"/>
              <w:bottom w:val="single" w:sz="4" w:space="0" w:color="auto"/>
              <w:right w:val="single" w:sz="4" w:space="0" w:color="auto"/>
            </w:tcBorders>
          </w:tcPr>
          <w:p w14:paraId="1DB44AFB" w14:textId="77777777" w:rsidR="00B3562B" w:rsidRPr="008A28DD" w:rsidRDefault="00B3562B" w:rsidP="000D562B">
            <w:pPr>
              <w:pStyle w:val="TAL"/>
              <w:rPr>
                <w:ins w:id="771" w:author="Yogesh Tugnawat" w:date="2024-11-07T14:07:00Z" w16du:dateUtc="2024-11-07T22:07:00Z"/>
                <w:lang w:eastAsia="zh-CN"/>
              </w:rPr>
            </w:pPr>
          </w:p>
        </w:tc>
        <w:tc>
          <w:tcPr>
            <w:tcW w:w="2548" w:type="dxa"/>
            <w:tcBorders>
              <w:top w:val="single" w:sz="4" w:space="0" w:color="auto"/>
              <w:left w:val="single" w:sz="4" w:space="0" w:color="auto"/>
              <w:bottom w:val="single" w:sz="4" w:space="0" w:color="auto"/>
              <w:right w:val="single" w:sz="4" w:space="0" w:color="auto"/>
            </w:tcBorders>
          </w:tcPr>
          <w:p w14:paraId="28AD4372" w14:textId="77777777" w:rsidR="00B3562B" w:rsidRPr="008A28DD" w:rsidRDefault="00B3562B" w:rsidP="000D562B">
            <w:pPr>
              <w:pStyle w:val="TAL"/>
              <w:rPr>
                <w:ins w:id="772" w:author="Yogesh Tugnawat" w:date="2024-11-07T14:07:00Z" w16du:dateUtc="2024-11-07T22:07:00Z"/>
              </w:rPr>
            </w:pPr>
          </w:p>
        </w:tc>
        <w:tc>
          <w:tcPr>
            <w:tcW w:w="1133" w:type="dxa"/>
            <w:tcBorders>
              <w:top w:val="single" w:sz="4" w:space="0" w:color="auto"/>
              <w:left w:val="single" w:sz="4" w:space="0" w:color="auto"/>
              <w:bottom w:val="single" w:sz="4" w:space="0" w:color="auto"/>
              <w:right w:val="single" w:sz="4" w:space="0" w:color="auto"/>
            </w:tcBorders>
          </w:tcPr>
          <w:p w14:paraId="1A01321A" w14:textId="77777777" w:rsidR="00B3562B" w:rsidRPr="008A28DD" w:rsidRDefault="00B3562B" w:rsidP="000D562B">
            <w:pPr>
              <w:pStyle w:val="TAL"/>
              <w:rPr>
                <w:ins w:id="773" w:author="Yogesh Tugnawat" w:date="2024-11-07T14:07:00Z" w16du:dateUtc="2024-11-07T22:07:00Z"/>
                <w:lang w:eastAsia="zh-CN"/>
              </w:rPr>
            </w:pPr>
          </w:p>
        </w:tc>
      </w:tr>
      <w:tr w:rsidR="00B3562B" w:rsidRPr="008A28DD" w14:paraId="53791C53" w14:textId="77777777" w:rsidTr="000D562B">
        <w:trPr>
          <w:ins w:id="774" w:author="Yogesh Tugnawat" w:date="2024-11-07T14:07:00Z"/>
        </w:trPr>
        <w:tc>
          <w:tcPr>
            <w:tcW w:w="9630" w:type="dxa"/>
            <w:gridSpan w:val="4"/>
            <w:tcBorders>
              <w:top w:val="single" w:sz="4" w:space="0" w:color="auto"/>
              <w:left w:val="single" w:sz="4" w:space="0" w:color="auto"/>
              <w:bottom w:val="single" w:sz="4" w:space="0" w:color="auto"/>
              <w:right w:val="single" w:sz="4" w:space="0" w:color="auto"/>
            </w:tcBorders>
          </w:tcPr>
          <w:p w14:paraId="01346E53" w14:textId="77777777" w:rsidR="00B3562B" w:rsidRPr="008A28DD" w:rsidRDefault="00B3562B" w:rsidP="000D562B">
            <w:pPr>
              <w:pStyle w:val="TAN"/>
              <w:rPr>
                <w:ins w:id="775" w:author="Yogesh Tugnawat" w:date="2024-11-07T14:07:00Z" w16du:dateUtc="2024-11-07T22:07:00Z"/>
                <w:lang w:eastAsia="zh-CN"/>
              </w:rPr>
            </w:pPr>
            <w:ins w:id="776" w:author="Yogesh Tugnawat" w:date="2024-11-07T14:07:00Z" w16du:dateUtc="2024-11-07T22:07:00Z">
              <w:r w:rsidRPr="008A28DD">
                <w:t>Note:</w:t>
              </w:r>
              <w:r w:rsidRPr="008A28DD">
                <w:tab/>
                <w:t>Configured UL grant for CG-SDT is 888 bits (L</w:t>
              </w:r>
              <w:r w:rsidRPr="008A28DD">
                <w:rPr>
                  <w:vertAlign w:val="subscript"/>
                </w:rPr>
                <w:t>RBs</w:t>
              </w:r>
              <w:r w:rsidRPr="008A28DD">
                <w:t xml:space="preserve"> &amp; I</w:t>
              </w:r>
              <w:r w:rsidRPr="008A28DD">
                <w:rPr>
                  <w:vertAlign w:val="subscript"/>
                </w:rPr>
                <w:t xml:space="preserve">MCS </w:t>
              </w:r>
              <w:r w:rsidRPr="008A28DD">
                <w:t>as per 38.523-3[3] annex B) is chosen to enable UE to transmit RRCResumeRequest and Loop backed RLC PDU in a MAC PDU ( 97 bytes for Loop backed RLC PDU + 2 bytes for MAC Sub Header + 6 bytes for RRCResumeRequest message + 2 bytes for MAC Sub Header + 4 bytes for BSR and Padding )</w:t>
              </w:r>
            </w:ins>
          </w:p>
        </w:tc>
      </w:tr>
    </w:tbl>
    <w:p w14:paraId="68408281" w14:textId="77777777" w:rsidR="00B3562B" w:rsidRPr="008A28DD" w:rsidRDefault="00B3562B" w:rsidP="00B3562B">
      <w:pPr>
        <w:rPr>
          <w:ins w:id="777" w:author="Yogesh Tugnawat" w:date="2024-11-07T14:07:00Z" w16du:dateUtc="2024-11-07T22:07:00Z"/>
        </w:rPr>
      </w:pPr>
    </w:p>
    <w:p w14:paraId="0DDB78D1" w14:textId="77777777" w:rsidR="00B3562B" w:rsidRPr="008A28DD" w:rsidRDefault="00B3562B" w:rsidP="00B3562B">
      <w:pPr>
        <w:pStyle w:val="TH"/>
        <w:rPr>
          <w:ins w:id="778" w:author="Yogesh Tugnawat" w:date="2024-11-07T14:07:00Z" w16du:dateUtc="2024-11-07T22:07:00Z"/>
          <w:lang w:eastAsia="x-none"/>
        </w:rPr>
      </w:pPr>
      <w:ins w:id="779" w:author="Yogesh Tugnawat" w:date="2024-11-07T14:07:00Z" w16du:dateUtc="2024-11-07T22:07:00Z">
        <w:r w:rsidRPr="008A28DD">
          <w:rPr>
            <w:lang w:eastAsia="x-none"/>
          </w:rPr>
          <w:t xml:space="preserve">Table </w:t>
        </w:r>
        <w:r w:rsidRPr="008A28DD">
          <w:t>8.1.5.13.4</w:t>
        </w:r>
        <w:r w:rsidRPr="008A28DD">
          <w:rPr>
            <w:lang w:eastAsia="x-none"/>
          </w:rPr>
          <w:t xml:space="preserve">.3.3-3: RRC Resume Request (step 2, </w:t>
        </w:r>
        <w:r w:rsidRPr="008A28DD">
          <w:t>Table 8.1.5.13.4.3.2-1</w:t>
        </w:r>
        <w:r w:rsidRPr="008A28DD">
          <w:rPr>
            <w:lang w:eastAsia="x-none"/>
          </w:rPr>
          <w:t>)</w:t>
        </w:r>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00"/>
        <w:gridCol w:w="2268"/>
        <w:gridCol w:w="1701"/>
        <w:gridCol w:w="1251"/>
      </w:tblGrid>
      <w:tr w:rsidR="00B3562B" w:rsidRPr="008A28DD" w14:paraId="72D594B1" w14:textId="77777777" w:rsidTr="000D562B">
        <w:trPr>
          <w:ins w:id="780" w:author="Yogesh Tugnawat" w:date="2024-11-07T14:07:00Z"/>
        </w:trPr>
        <w:tc>
          <w:tcPr>
            <w:tcW w:w="9720" w:type="dxa"/>
            <w:gridSpan w:val="4"/>
          </w:tcPr>
          <w:p w14:paraId="37B69742" w14:textId="77777777" w:rsidR="00B3562B" w:rsidRPr="008A28DD" w:rsidRDefault="00B3562B" w:rsidP="000D562B">
            <w:pPr>
              <w:pStyle w:val="TAL"/>
              <w:rPr>
                <w:ins w:id="781" w:author="Yogesh Tugnawat" w:date="2024-11-07T14:07:00Z" w16du:dateUtc="2024-11-07T22:07:00Z"/>
              </w:rPr>
            </w:pPr>
            <w:ins w:id="782" w:author="Yogesh Tugnawat" w:date="2024-11-07T14:07:00Z" w16du:dateUtc="2024-11-07T22:07:00Z">
              <w:r w:rsidRPr="008A28DD">
                <w:t>Derivation Path: TS 38.508-1 [4], Table 4.6.1-19</w:t>
              </w:r>
            </w:ins>
          </w:p>
        </w:tc>
      </w:tr>
      <w:tr w:rsidR="00B3562B" w:rsidRPr="008A28DD" w14:paraId="6DB5DAEA" w14:textId="77777777" w:rsidTr="000D562B">
        <w:tblPrEx>
          <w:tblCellMar>
            <w:left w:w="108" w:type="dxa"/>
            <w:right w:w="108" w:type="dxa"/>
          </w:tblCellMar>
        </w:tblPrEx>
        <w:trPr>
          <w:ins w:id="783" w:author="Yogesh Tugnawat" w:date="2024-11-07T14:07:00Z"/>
        </w:trPr>
        <w:tc>
          <w:tcPr>
            <w:tcW w:w="4500" w:type="dxa"/>
          </w:tcPr>
          <w:p w14:paraId="06B642B7" w14:textId="77777777" w:rsidR="00B3562B" w:rsidRPr="008A28DD" w:rsidRDefault="00B3562B" w:rsidP="000D562B">
            <w:pPr>
              <w:pStyle w:val="TAH"/>
              <w:rPr>
                <w:ins w:id="784" w:author="Yogesh Tugnawat" w:date="2024-11-07T14:07:00Z" w16du:dateUtc="2024-11-07T22:07:00Z"/>
              </w:rPr>
            </w:pPr>
            <w:ins w:id="785" w:author="Yogesh Tugnawat" w:date="2024-11-07T14:07:00Z" w16du:dateUtc="2024-11-07T22:07:00Z">
              <w:r w:rsidRPr="008A28DD">
                <w:t>Information Element</w:t>
              </w:r>
            </w:ins>
          </w:p>
        </w:tc>
        <w:tc>
          <w:tcPr>
            <w:tcW w:w="2268" w:type="dxa"/>
          </w:tcPr>
          <w:p w14:paraId="192A1610" w14:textId="77777777" w:rsidR="00B3562B" w:rsidRPr="008A28DD" w:rsidRDefault="00B3562B" w:rsidP="000D562B">
            <w:pPr>
              <w:pStyle w:val="TAH"/>
              <w:rPr>
                <w:ins w:id="786" w:author="Yogesh Tugnawat" w:date="2024-11-07T14:07:00Z" w16du:dateUtc="2024-11-07T22:07:00Z"/>
              </w:rPr>
            </w:pPr>
            <w:ins w:id="787" w:author="Yogesh Tugnawat" w:date="2024-11-07T14:07:00Z" w16du:dateUtc="2024-11-07T22:07:00Z">
              <w:r w:rsidRPr="008A28DD">
                <w:t>Value/remark</w:t>
              </w:r>
            </w:ins>
          </w:p>
        </w:tc>
        <w:tc>
          <w:tcPr>
            <w:tcW w:w="1701" w:type="dxa"/>
          </w:tcPr>
          <w:p w14:paraId="7E9D2466" w14:textId="77777777" w:rsidR="00B3562B" w:rsidRPr="008A28DD" w:rsidRDefault="00B3562B" w:rsidP="000D562B">
            <w:pPr>
              <w:pStyle w:val="TAH"/>
              <w:rPr>
                <w:ins w:id="788" w:author="Yogesh Tugnawat" w:date="2024-11-07T14:07:00Z" w16du:dateUtc="2024-11-07T22:07:00Z"/>
              </w:rPr>
            </w:pPr>
            <w:ins w:id="789" w:author="Yogesh Tugnawat" w:date="2024-11-07T14:07:00Z" w16du:dateUtc="2024-11-07T22:07:00Z">
              <w:r w:rsidRPr="008A28DD">
                <w:t>Comment</w:t>
              </w:r>
            </w:ins>
          </w:p>
        </w:tc>
        <w:tc>
          <w:tcPr>
            <w:tcW w:w="1251" w:type="dxa"/>
          </w:tcPr>
          <w:p w14:paraId="6D8A4CEC" w14:textId="77777777" w:rsidR="00B3562B" w:rsidRPr="008A28DD" w:rsidRDefault="00B3562B" w:rsidP="000D562B">
            <w:pPr>
              <w:pStyle w:val="TAH"/>
              <w:rPr>
                <w:ins w:id="790" w:author="Yogesh Tugnawat" w:date="2024-11-07T14:07:00Z" w16du:dateUtc="2024-11-07T22:07:00Z"/>
              </w:rPr>
            </w:pPr>
            <w:ins w:id="791" w:author="Yogesh Tugnawat" w:date="2024-11-07T14:07:00Z" w16du:dateUtc="2024-11-07T22:07:00Z">
              <w:r w:rsidRPr="008A28DD">
                <w:t>Condition</w:t>
              </w:r>
            </w:ins>
          </w:p>
        </w:tc>
      </w:tr>
      <w:tr w:rsidR="00B3562B" w:rsidRPr="008A28DD" w14:paraId="4653F663" w14:textId="77777777" w:rsidTr="000D562B">
        <w:tblPrEx>
          <w:tblCellMar>
            <w:left w:w="108" w:type="dxa"/>
            <w:right w:w="108" w:type="dxa"/>
          </w:tblCellMar>
        </w:tblPrEx>
        <w:trPr>
          <w:ins w:id="792" w:author="Yogesh Tugnawat" w:date="2024-11-07T14:07:00Z"/>
        </w:trPr>
        <w:tc>
          <w:tcPr>
            <w:tcW w:w="4500" w:type="dxa"/>
          </w:tcPr>
          <w:p w14:paraId="749C3379" w14:textId="77777777" w:rsidR="00B3562B" w:rsidRPr="008A28DD" w:rsidRDefault="00B3562B" w:rsidP="000D562B">
            <w:pPr>
              <w:pStyle w:val="TAL"/>
              <w:rPr>
                <w:ins w:id="793" w:author="Yogesh Tugnawat" w:date="2024-11-07T14:07:00Z" w16du:dateUtc="2024-11-07T22:07:00Z"/>
              </w:rPr>
            </w:pPr>
            <w:ins w:id="794" w:author="Yogesh Tugnawat" w:date="2024-11-07T14:07:00Z" w16du:dateUtc="2024-11-07T22:07:00Z">
              <w:r w:rsidRPr="008A28DD">
                <w:t>RRCResumeRequest ::= SEQUENCE {</w:t>
              </w:r>
            </w:ins>
          </w:p>
        </w:tc>
        <w:tc>
          <w:tcPr>
            <w:tcW w:w="2268" w:type="dxa"/>
          </w:tcPr>
          <w:p w14:paraId="276F9B86" w14:textId="77777777" w:rsidR="00B3562B" w:rsidRPr="008A28DD" w:rsidRDefault="00B3562B" w:rsidP="000D562B">
            <w:pPr>
              <w:pStyle w:val="TAL"/>
              <w:rPr>
                <w:ins w:id="795" w:author="Yogesh Tugnawat" w:date="2024-11-07T14:07:00Z" w16du:dateUtc="2024-11-07T22:07:00Z"/>
              </w:rPr>
            </w:pPr>
          </w:p>
        </w:tc>
        <w:tc>
          <w:tcPr>
            <w:tcW w:w="1701" w:type="dxa"/>
          </w:tcPr>
          <w:p w14:paraId="7FAE332D" w14:textId="77777777" w:rsidR="00B3562B" w:rsidRPr="008A28DD" w:rsidRDefault="00B3562B" w:rsidP="000D562B">
            <w:pPr>
              <w:pStyle w:val="TAL"/>
              <w:rPr>
                <w:ins w:id="796" w:author="Yogesh Tugnawat" w:date="2024-11-07T14:07:00Z" w16du:dateUtc="2024-11-07T22:07:00Z"/>
              </w:rPr>
            </w:pPr>
          </w:p>
        </w:tc>
        <w:tc>
          <w:tcPr>
            <w:tcW w:w="1251" w:type="dxa"/>
          </w:tcPr>
          <w:p w14:paraId="58EE3AD6" w14:textId="77777777" w:rsidR="00B3562B" w:rsidRPr="008A28DD" w:rsidRDefault="00B3562B" w:rsidP="000D562B">
            <w:pPr>
              <w:pStyle w:val="TAL"/>
              <w:rPr>
                <w:ins w:id="797" w:author="Yogesh Tugnawat" w:date="2024-11-07T14:07:00Z" w16du:dateUtc="2024-11-07T22:07:00Z"/>
              </w:rPr>
            </w:pPr>
          </w:p>
        </w:tc>
      </w:tr>
      <w:tr w:rsidR="00B3562B" w:rsidRPr="008A28DD" w14:paraId="31440CEE" w14:textId="77777777" w:rsidTr="000D562B">
        <w:tblPrEx>
          <w:tblCellMar>
            <w:left w:w="108" w:type="dxa"/>
            <w:right w:w="108" w:type="dxa"/>
          </w:tblCellMar>
        </w:tblPrEx>
        <w:trPr>
          <w:ins w:id="798" w:author="Yogesh Tugnawat" w:date="2024-11-07T14:07:00Z"/>
        </w:trPr>
        <w:tc>
          <w:tcPr>
            <w:tcW w:w="4500" w:type="dxa"/>
          </w:tcPr>
          <w:p w14:paraId="1E201B38" w14:textId="77777777" w:rsidR="00B3562B" w:rsidRPr="008A28DD" w:rsidRDefault="00B3562B" w:rsidP="000D562B">
            <w:pPr>
              <w:pStyle w:val="TAL"/>
              <w:rPr>
                <w:ins w:id="799" w:author="Yogesh Tugnawat" w:date="2024-11-07T14:07:00Z" w16du:dateUtc="2024-11-07T22:07:00Z"/>
              </w:rPr>
            </w:pPr>
            <w:ins w:id="800" w:author="Yogesh Tugnawat" w:date="2024-11-07T14:07:00Z" w16du:dateUtc="2024-11-07T22:07:00Z">
              <w:r w:rsidRPr="008A28DD">
                <w:t xml:space="preserve">  rrcResumeRequest SEQUENCE {</w:t>
              </w:r>
            </w:ins>
          </w:p>
        </w:tc>
        <w:tc>
          <w:tcPr>
            <w:tcW w:w="2268" w:type="dxa"/>
          </w:tcPr>
          <w:p w14:paraId="50C0F25C" w14:textId="77777777" w:rsidR="00B3562B" w:rsidRPr="008A28DD" w:rsidRDefault="00B3562B" w:rsidP="000D562B">
            <w:pPr>
              <w:pStyle w:val="TAL"/>
              <w:rPr>
                <w:ins w:id="801" w:author="Yogesh Tugnawat" w:date="2024-11-07T14:07:00Z" w16du:dateUtc="2024-11-07T22:07:00Z"/>
              </w:rPr>
            </w:pPr>
          </w:p>
        </w:tc>
        <w:tc>
          <w:tcPr>
            <w:tcW w:w="1701" w:type="dxa"/>
          </w:tcPr>
          <w:p w14:paraId="151E840C" w14:textId="77777777" w:rsidR="00B3562B" w:rsidRPr="008A28DD" w:rsidRDefault="00B3562B" w:rsidP="000D562B">
            <w:pPr>
              <w:pStyle w:val="TAL"/>
              <w:rPr>
                <w:ins w:id="802" w:author="Yogesh Tugnawat" w:date="2024-11-07T14:07:00Z" w16du:dateUtc="2024-11-07T22:07:00Z"/>
              </w:rPr>
            </w:pPr>
          </w:p>
        </w:tc>
        <w:tc>
          <w:tcPr>
            <w:tcW w:w="1251" w:type="dxa"/>
          </w:tcPr>
          <w:p w14:paraId="4EBC84EB" w14:textId="77777777" w:rsidR="00B3562B" w:rsidRPr="008A28DD" w:rsidRDefault="00B3562B" w:rsidP="000D562B">
            <w:pPr>
              <w:pStyle w:val="TAL"/>
              <w:rPr>
                <w:ins w:id="803" w:author="Yogesh Tugnawat" w:date="2024-11-07T14:07:00Z" w16du:dateUtc="2024-11-07T22:07:00Z"/>
              </w:rPr>
            </w:pPr>
          </w:p>
        </w:tc>
      </w:tr>
      <w:tr w:rsidR="00B3562B" w:rsidRPr="008A28DD" w14:paraId="4F015B5C" w14:textId="77777777" w:rsidTr="000D562B">
        <w:tblPrEx>
          <w:tblCellMar>
            <w:left w:w="108" w:type="dxa"/>
            <w:right w:w="108" w:type="dxa"/>
          </w:tblCellMar>
        </w:tblPrEx>
        <w:trPr>
          <w:ins w:id="804" w:author="Yogesh Tugnawat" w:date="2024-11-07T14:07:00Z"/>
        </w:trPr>
        <w:tc>
          <w:tcPr>
            <w:tcW w:w="4500" w:type="dxa"/>
          </w:tcPr>
          <w:p w14:paraId="1AB0CCF9" w14:textId="77777777" w:rsidR="00B3562B" w:rsidRPr="008A28DD" w:rsidRDefault="00B3562B" w:rsidP="000D562B">
            <w:pPr>
              <w:pStyle w:val="TAL"/>
              <w:rPr>
                <w:ins w:id="805" w:author="Yogesh Tugnawat" w:date="2024-11-07T14:07:00Z" w16du:dateUtc="2024-11-07T22:07:00Z"/>
              </w:rPr>
            </w:pPr>
            <w:ins w:id="806" w:author="Yogesh Tugnawat" w:date="2024-11-07T14:07:00Z" w16du:dateUtc="2024-11-07T22:07:00Z">
              <w:r w:rsidRPr="008A28DD">
                <w:t xml:space="preserve">    resumeCause</w:t>
              </w:r>
            </w:ins>
          </w:p>
        </w:tc>
        <w:tc>
          <w:tcPr>
            <w:tcW w:w="2268" w:type="dxa"/>
          </w:tcPr>
          <w:p w14:paraId="0BB41D04" w14:textId="77777777" w:rsidR="00B3562B" w:rsidRPr="008A28DD" w:rsidRDefault="00B3562B" w:rsidP="000D562B">
            <w:pPr>
              <w:pStyle w:val="TAL"/>
              <w:rPr>
                <w:ins w:id="807" w:author="Yogesh Tugnawat" w:date="2024-11-07T14:07:00Z" w16du:dateUtc="2024-11-07T22:07:00Z"/>
              </w:rPr>
            </w:pPr>
            <w:ins w:id="808" w:author="Yogesh Tugnawat" w:date="2024-11-07T14:07:00Z" w16du:dateUtc="2024-11-07T22:07:00Z">
              <w:r w:rsidRPr="008A28DD">
                <w:t>mt-data</w:t>
              </w:r>
            </w:ins>
          </w:p>
        </w:tc>
        <w:tc>
          <w:tcPr>
            <w:tcW w:w="1701" w:type="dxa"/>
          </w:tcPr>
          <w:p w14:paraId="17C9CA8B" w14:textId="77777777" w:rsidR="00B3562B" w:rsidRPr="008A28DD" w:rsidRDefault="00B3562B" w:rsidP="000D562B">
            <w:pPr>
              <w:pStyle w:val="TAL"/>
              <w:rPr>
                <w:ins w:id="809" w:author="Yogesh Tugnawat" w:date="2024-11-07T14:07:00Z" w16du:dateUtc="2024-11-07T22:07:00Z"/>
              </w:rPr>
            </w:pPr>
          </w:p>
        </w:tc>
        <w:tc>
          <w:tcPr>
            <w:tcW w:w="1251" w:type="dxa"/>
          </w:tcPr>
          <w:p w14:paraId="336BF0CB" w14:textId="77777777" w:rsidR="00B3562B" w:rsidRPr="008A28DD" w:rsidRDefault="00B3562B" w:rsidP="000D562B">
            <w:pPr>
              <w:pStyle w:val="TAL"/>
              <w:rPr>
                <w:ins w:id="810" w:author="Yogesh Tugnawat" w:date="2024-11-07T14:07:00Z" w16du:dateUtc="2024-11-07T22:07:00Z"/>
              </w:rPr>
            </w:pPr>
          </w:p>
        </w:tc>
      </w:tr>
      <w:tr w:rsidR="00B3562B" w:rsidRPr="008A28DD" w14:paraId="1DA6F7EB" w14:textId="77777777" w:rsidTr="000D562B">
        <w:tblPrEx>
          <w:tblCellMar>
            <w:left w:w="108" w:type="dxa"/>
            <w:right w:w="108" w:type="dxa"/>
          </w:tblCellMar>
        </w:tblPrEx>
        <w:trPr>
          <w:ins w:id="811" w:author="Yogesh Tugnawat" w:date="2024-11-07T14:07:00Z"/>
        </w:trPr>
        <w:tc>
          <w:tcPr>
            <w:tcW w:w="4500" w:type="dxa"/>
          </w:tcPr>
          <w:p w14:paraId="021ABA6F" w14:textId="77777777" w:rsidR="00B3562B" w:rsidRPr="008A28DD" w:rsidRDefault="00B3562B" w:rsidP="000D562B">
            <w:pPr>
              <w:pStyle w:val="TAL"/>
              <w:rPr>
                <w:ins w:id="812" w:author="Yogesh Tugnawat" w:date="2024-11-07T14:07:00Z" w16du:dateUtc="2024-11-07T22:07:00Z"/>
              </w:rPr>
            </w:pPr>
            <w:ins w:id="813" w:author="Yogesh Tugnawat" w:date="2024-11-07T14:07:00Z" w16du:dateUtc="2024-11-07T22:07:00Z">
              <w:r w:rsidRPr="008A28DD">
                <w:t xml:space="preserve">  }</w:t>
              </w:r>
            </w:ins>
          </w:p>
        </w:tc>
        <w:tc>
          <w:tcPr>
            <w:tcW w:w="2268" w:type="dxa"/>
          </w:tcPr>
          <w:p w14:paraId="566ED7EA" w14:textId="77777777" w:rsidR="00B3562B" w:rsidRPr="008A28DD" w:rsidRDefault="00B3562B" w:rsidP="000D562B">
            <w:pPr>
              <w:pStyle w:val="TAL"/>
              <w:rPr>
                <w:ins w:id="814" w:author="Yogesh Tugnawat" w:date="2024-11-07T14:07:00Z" w16du:dateUtc="2024-11-07T22:07:00Z"/>
              </w:rPr>
            </w:pPr>
          </w:p>
        </w:tc>
        <w:tc>
          <w:tcPr>
            <w:tcW w:w="1701" w:type="dxa"/>
          </w:tcPr>
          <w:p w14:paraId="755E1090" w14:textId="77777777" w:rsidR="00B3562B" w:rsidRPr="008A28DD" w:rsidRDefault="00B3562B" w:rsidP="000D562B">
            <w:pPr>
              <w:pStyle w:val="TAL"/>
              <w:rPr>
                <w:ins w:id="815" w:author="Yogesh Tugnawat" w:date="2024-11-07T14:07:00Z" w16du:dateUtc="2024-11-07T22:07:00Z"/>
              </w:rPr>
            </w:pPr>
          </w:p>
        </w:tc>
        <w:tc>
          <w:tcPr>
            <w:tcW w:w="1251" w:type="dxa"/>
          </w:tcPr>
          <w:p w14:paraId="34AE4C04" w14:textId="77777777" w:rsidR="00B3562B" w:rsidRPr="008A28DD" w:rsidRDefault="00B3562B" w:rsidP="000D562B">
            <w:pPr>
              <w:pStyle w:val="TAL"/>
              <w:rPr>
                <w:ins w:id="816" w:author="Yogesh Tugnawat" w:date="2024-11-07T14:07:00Z" w16du:dateUtc="2024-11-07T22:07:00Z"/>
              </w:rPr>
            </w:pPr>
          </w:p>
        </w:tc>
      </w:tr>
      <w:tr w:rsidR="00B3562B" w:rsidRPr="00457067" w14:paraId="3398A6A1" w14:textId="77777777" w:rsidTr="000D562B">
        <w:trPr>
          <w:ins w:id="817" w:author="Yogesh Tugnawat" w:date="2024-11-07T14:07:00Z"/>
        </w:trPr>
        <w:tc>
          <w:tcPr>
            <w:tcW w:w="4500" w:type="dxa"/>
          </w:tcPr>
          <w:p w14:paraId="2981AA45" w14:textId="77777777" w:rsidR="00B3562B" w:rsidRPr="00457067" w:rsidRDefault="00B3562B" w:rsidP="000D562B">
            <w:pPr>
              <w:pStyle w:val="TAL"/>
              <w:rPr>
                <w:ins w:id="818" w:author="Yogesh Tugnawat" w:date="2024-11-07T14:07:00Z" w16du:dateUtc="2024-11-07T22:07:00Z"/>
              </w:rPr>
            </w:pPr>
            <w:ins w:id="819" w:author="Yogesh Tugnawat" w:date="2024-11-07T14:07:00Z" w16du:dateUtc="2024-11-07T22:07:00Z">
              <w:r w:rsidRPr="008A28DD">
                <w:t>}</w:t>
              </w:r>
            </w:ins>
          </w:p>
        </w:tc>
        <w:tc>
          <w:tcPr>
            <w:tcW w:w="2268" w:type="dxa"/>
          </w:tcPr>
          <w:p w14:paraId="6E6DDFDF" w14:textId="77777777" w:rsidR="00B3562B" w:rsidRPr="00457067" w:rsidRDefault="00B3562B" w:rsidP="000D562B">
            <w:pPr>
              <w:pStyle w:val="TAL"/>
              <w:rPr>
                <w:ins w:id="820" w:author="Yogesh Tugnawat" w:date="2024-11-07T14:07:00Z" w16du:dateUtc="2024-11-07T22:07:00Z"/>
              </w:rPr>
            </w:pPr>
          </w:p>
        </w:tc>
        <w:tc>
          <w:tcPr>
            <w:tcW w:w="1701" w:type="dxa"/>
          </w:tcPr>
          <w:p w14:paraId="083260CE" w14:textId="77777777" w:rsidR="00B3562B" w:rsidRPr="00457067" w:rsidRDefault="00B3562B" w:rsidP="000D562B">
            <w:pPr>
              <w:pStyle w:val="TAL"/>
              <w:rPr>
                <w:ins w:id="821" w:author="Yogesh Tugnawat" w:date="2024-11-07T14:07:00Z" w16du:dateUtc="2024-11-07T22:07:00Z"/>
              </w:rPr>
            </w:pPr>
          </w:p>
        </w:tc>
        <w:tc>
          <w:tcPr>
            <w:tcW w:w="1251" w:type="dxa"/>
          </w:tcPr>
          <w:p w14:paraId="0FB87CCE" w14:textId="77777777" w:rsidR="00B3562B" w:rsidRPr="00457067" w:rsidRDefault="00B3562B" w:rsidP="000D562B">
            <w:pPr>
              <w:pStyle w:val="TAL"/>
              <w:rPr>
                <w:ins w:id="822" w:author="Yogesh Tugnawat" w:date="2024-11-07T14:07:00Z" w16du:dateUtc="2024-11-07T22:07:00Z"/>
              </w:rPr>
            </w:pPr>
          </w:p>
        </w:tc>
      </w:tr>
    </w:tbl>
    <w:p w14:paraId="023D4662" w14:textId="77777777" w:rsidR="00B3562B" w:rsidRPr="00457067" w:rsidRDefault="00B3562B" w:rsidP="00B3562B">
      <w:pPr>
        <w:rPr>
          <w:ins w:id="823" w:author="Yogesh Tugnawat" w:date="2024-11-07T14:07:00Z" w16du:dateUtc="2024-11-07T22:07:00Z"/>
        </w:rPr>
      </w:pPr>
    </w:p>
    <w:p w14:paraId="03C1D38E" w14:textId="77777777" w:rsidR="00B3562B" w:rsidRPr="00354CB0" w:rsidRDefault="00B3562B" w:rsidP="00B3562B">
      <w:pPr>
        <w:pStyle w:val="Heading4"/>
        <w:ind w:left="0" w:firstLine="0"/>
        <w:rPr>
          <w:ins w:id="824" w:author="Yogesh Tugnawat" w:date="2024-11-07T14:07:00Z" w16du:dateUtc="2024-11-07T22:07: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BE7CD1" w14:textId="77777777" w:rsidR="00F370D2" w:rsidRDefault="00F370D2">
      <w:r>
        <w:separator/>
      </w:r>
    </w:p>
  </w:endnote>
  <w:endnote w:type="continuationSeparator" w:id="0">
    <w:p w14:paraId="026563DC" w14:textId="77777777" w:rsidR="00F370D2" w:rsidRDefault="00F370D2">
      <w:r>
        <w:continuationSeparator/>
      </w:r>
    </w:p>
  </w:endnote>
  <w:endnote w:type="continuationNotice" w:id="1">
    <w:p w14:paraId="168DE4CB" w14:textId="77777777" w:rsidR="00B45CA9" w:rsidRDefault="00B45C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416B69" w14:textId="77777777" w:rsidR="00F370D2" w:rsidRDefault="00F370D2">
      <w:r>
        <w:separator/>
      </w:r>
    </w:p>
  </w:footnote>
  <w:footnote w:type="continuationSeparator" w:id="0">
    <w:p w14:paraId="31A17E22" w14:textId="77777777" w:rsidR="00F370D2" w:rsidRDefault="00F370D2">
      <w:r>
        <w:continuationSeparator/>
      </w:r>
    </w:p>
  </w:footnote>
  <w:footnote w:type="continuationNotice" w:id="1">
    <w:p w14:paraId="44DB1965" w14:textId="77777777" w:rsidR="00B45CA9" w:rsidRDefault="00B45C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D99A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1263F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DC10F3"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3ED"/>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43E0B"/>
    <w:rsid w:val="004B75B7"/>
    <w:rsid w:val="005141D9"/>
    <w:rsid w:val="0051580D"/>
    <w:rsid w:val="00547111"/>
    <w:rsid w:val="00592D74"/>
    <w:rsid w:val="005E2C44"/>
    <w:rsid w:val="00621188"/>
    <w:rsid w:val="006257ED"/>
    <w:rsid w:val="00653DE4"/>
    <w:rsid w:val="00665C47"/>
    <w:rsid w:val="00695808"/>
    <w:rsid w:val="006B46FB"/>
    <w:rsid w:val="006E21FB"/>
    <w:rsid w:val="00775C77"/>
    <w:rsid w:val="00792342"/>
    <w:rsid w:val="007977A8"/>
    <w:rsid w:val="007B512A"/>
    <w:rsid w:val="007C2097"/>
    <w:rsid w:val="007D6A07"/>
    <w:rsid w:val="007F7259"/>
    <w:rsid w:val="008040A8"/>
    <w:rsid w:val="008279FA"/>
    <w:rsid w:val="008378DC"/>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E5E91"/>
    <w:rsid w:val="009F734F"/>
    <w:rsid w:val="00A246B6"/>
    <w:rsid w:val="00A47E70"/>
    <w:rsid w:val="00A50CF0"/>
    <w:rsid w:val="00A7671C"/>
    <w:rsid w:val="00AA2CBC"/>
    <w:rsid w:val="00AC5820"/>
    <w:rsid w:val="00AD1CD8"/>
    <w:rsid w:val="00B258BB"/>
    <w:rsid w:val="00B3562B"/>
    <w:rsid w:val="00B45CA9"/>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29D3"/>
    <w:rsid w:val="00D66520"/>
    <w:rsid w:val="00D84AE9"/>
    <w:rsid w:val="00D9124E"/>
    <w:rsid w:val="00DE34CF"/>
    <w:rsid w:val="00E13F3D"/>
    <w:rsid w:val="00E34898"/>
    <w:rsid w:val="00EB09B7"/>
    <w:rsid w:val="00EE7D7C"/>
    <w:rsid w:val="00F25D98"/>
    <w:rsid w:val="00F300FB"/>
    <w:rsid w:val="00F3293E"/>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75C77"/>
    <w:rPr>
      <w:rFonts w:ascii="Times New Roman" w:hAnsi="Times New Roman"/>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basedOn w:val="DefaultParagraphFont"/>
    <w:link w:val="Heading5"/>
    <w:qFormat/>
    <w:rsid w:val="00B3562B"/>
    <w:rPr>
      <w:rFonts w:ascii="Arial" w:hAnsi="Arial"/>
      <w:sz w:val="2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B3562B"/>
    <w:rPr>
      <w:rFonts w:ascii="Arial" w:hAnsi="Arial"/>
      <w:b/>
      <w:noProof/>
      <w:sz w:val="18"/>
      <w:lang w:val="en-GB" w:eastAsia="en-US"/>
    </w:rPr>
  </w:style>
  <w:style w:type="character" w:customStyle="1" w:styleId="H6Char">
    <w:name w:val="H6 Char"/>
    <w:link w:val="H6"/>
    <w:qFormat/>
    <w:rsid w:val="00B3562B"/>
    <w:rPr>
      <w:rFonts w:ascii="Arial" w:hAnsi="Arial"/>
      <w:lang w:val="en-GB" w:eastAsia="en-US"/>
    </w:rPr>
  </w:style>
  <w:style w:type="character" w:customStyle="1" w:styleId="NOChar">
    <w:name w:val="NO Char"/>
    <w:link w:val="NO"/>
    <w:qFormat/>
    <w:rsid w:val="00B3562B"/>
    <w:rPr>
      <w:rFonts w:ascii="Times New Roman" w:hAnsi="Times New Roman"/>
      <w:lang w:val="en-GB" w:eastAsia="en-US"/>
    </w:rPr>
  </w:style>
  <w:style w:type="character" w:customStyle="1" w:styleId="PLChar">
    <w:name w:val="PL Char"/>
    <w:link w:val="PL"/>
    <w:qFormat/>
    <w:rsid w:val="00B3562B"/>
    <w:rPr>
      <w:rFonts w:ascii="Courier New" w:hAnsi="Courier New"/>
      <w:noProof/>
      <w:sz w:val="16"/>
      <w:lang w:val="en-GB" w:eastAsia="en-US"/>
    </w:rPr>
  </w:style>
  <w:style w:type="character" w:customStyle="1" w:styleId="TALChar">
    <w:name w:val="TAL Char"/>
    <w:link w:val="TAL"/>
    <w:qFormat/>
    <w:rsid w:val="00B3562B"/>
    <w:rPr>
      <w:rFonts w:ascii="Arial" w:hAnsi="Arial"/>
      <w:sz w:val="18"/>
      <w:lang w:val="en-GB" w:eastAsia="en-US"/>
    </w:rPr>
  </w:style>
  <w:style w:type="character" w:customStyle="1" w:styleId="TACCar">
    <w:name w:val="TAC Car"/>
    <w:link w:val="TAC"/>
    <w:qFormat/>
    <w:rsid w:val="00B3562B"/>
    <w:rPr>
      <w:rFonts w:ascii="Arial" w:hAnsi="Arial"/>
      <w:sz w:val="18"/>
      <w:lang w:val="en-GB" w:eastAsia="en-US"/>
    </w:rPr>
  </w:style>
  <w:style w:type="character" w:customStyle="1" w:styleId="TAHCar">
    <w:name w:val="TAH Car"/>
    <w:link w:val="TAH"/>
    <w:qFormat/>
    <w:rsid w:val="00B3562B"/>
    <w:rPr>
      <w:rFonts w:ascii="Arial" w:hAnsi="Arial"/>
      <w:b/>
      <w:sz w:val="18"/>
      <w:lang w:val="en-GB" w:eastAsia="en-US"/>
    </w:rPr>
  </w:style>
  <w:style w:type="character" w:customStyle="1" w:styleId="B1Char">
    <w:name w:val="B1 Char"/>
    <w:link w:val="B1"/>
    <w:qFormat/>
    <w:locked/>
    <w:rsid w:val="00B3562B"/>
    <w:rPr>
      <w:rFonts w:ascii="Times New Roman" w:hAnsi="Times New Roman"/>
      <w:lang w:val="en-GB" w:eastAsia="en-US"/>
    </w:rPr>
  </w:style>
  <w:style w:type="character" w:customStyle="1" w:styleId="THChar">
    <w:name w:val="TH Char"/>
    <w:link w:val="TH"/>
    <w:qFormat/>
    <w:rsid w:val="00B3562B"/>
    <w:rPr>
      <w:rFonts w:ascii="Arial" w:hAnsi="Arial"/>
      <w:b/>
      <w:lang w:val="en-GB" w:eastAsia="en-US"/>
    </w:rPr>
  </w:style>
  <w:style w:type="character" w:customStyle="1" w:styleId="TANChar">
    <w:name w:val="TAN Char"/>
    <w:link w:val="TAN"/>
    <w:qFormat/>
    <w:rsid w:val="00B3562B"/>
    <w:rPr>
      <w:rFonts w:ascii="Arial" w:hAnsi="Arial"/>
      <w:sz w:val="18"/>
      <w:lang w:val="en-GB" w:eastAsia="en-US"/>
    </w:rPr>
  </w:style>
  <w:style w:type="character" w:customStyle="1" w:styleId="B2Char">
    <w:name w:val="B2 Char"/>
    <w:link w:val="B2"/>
    <w:qFormat/>
    <w:rsid w:val="00B3562B"/>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B3562B"/>
    <w:rPr>
      <w:rFonts w:ascii="Arial" w:hAnsi="Arial"/>
      <w:sz w:val="24"/>
      <w:lang w:val="en-GB" w:eastAsia="en-US"/>
    </w:rPr>
  </w:style>
  <w:style w:type="character" w:customStyle="1" w:styleId="B3Char">
    <w:name w:val="B3 Char"/>
    <w:link w:val="B3"/>
    <w:qFormat/>
    <w:rsid w:val="00B3562B"/>
    <w:rPr>
      <w:rFonts w:ascii="Times New Roman" w:hAnsi="Times New Roman"/>
      <w:lang w:val="en-GB" w:eastAsia="en-US"/>
    </w:rPr>
  </w:style>
  <w:style w:type="character" w:customStyle="1" w:styleId="B4Char">
    <w:name w:val="B4 Char"/>
    <w:link w:val="B4"/>
    <w:qFormat/>
    <w:rsid w:val="00B3562B"/>
    <w:rPr>
      <w:rFonts w:ascii="Times New Roman" w:hAnsi="Times New Roman"/>
      <w:lang w:val="en-GB" w:eastAsia="en-US"/>
    </w:rPr>
  </w:style>
  <w:style w:type="character" w:customStyle="1" w:styleId="B5Char">
    <w:name w:val="B5 Char"/>
    <w:link w:val="B5"/>
    <w:qFormat/>
    <w:rsid w:val="00B3562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35</TotalTime>
  <Pages>9</Pages>
  <Words>3069</Words>
  <Characters>17495</Characters>
  <Application>Microsoft Office Word</Application>
  <DocSecurity>0</DocSecurity>
  <Lines>145</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19</cp:revision>
  <cp:lastPrinted>1900-01-01T08:00:00Z</cp:lastPrinted>
  <dcterms:created xsi:type="dcterms:W3CDTF">2020-02-03T08:32:00Z</dcterms:created>
  <dcterms:modified xsi:type="dcterms:W3CDTF">2024-11-07T22:10:00Z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R5-246539</vt:lpwstr>
  </property>
  <property fmtid="{D5CDD505-2E9C-101B-9397-08002B2CF9AE}" pid="10" name="Spec#">
    <vt:lpwstr>38.523-1</vt:lpwstr>
  </property>
  <property fmtid="{D5CDD505-2E9C-101B-9397-08002B2CF9AE}" pid="11" name="Cr#">
    <vt:lpwstr>4708</vt:lpwstr>
  </property>
  <property fmtid="{D5CDD505-2E9C-101B-9397-08002B2CF9AE}" pid="12" name="Revision">
    <vt:lpwstr>-</vt:lpwstr>
  </property>
  <property fmtid="{D5CDD505-2E9C-101B-9397-08002B2CF9AE}" pid="13" name="Version">
    <vt:lpwstr>18.0.0</vt:lpwstr>
  </property>
  <property fmtid="{D5CDD505-2E9C-101B-9397-08002B2CF9AE}" pid="14" name="CrTitle">
    <vt:lpwstr>Introduction of new MT SDT test case 8.1.5.13.4</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NR_MT_SDT-UEConTest</vt:lpwstr>
  </property>
  <property fmtid="{D5CDD505-2E9C-101B-9397-08002B2CF9AE}" pid="18" name="Cat">
    <vt:lpwstr>F</vt:lpwstr>
  </property>
  <property fmtid="{D5CDD505-2E9C-101B-9397-08002B2CF9AE}" pid="19" name="ResDate">
    <vt:lpwstr>2024-11-06</vt:lpwstr>
  </property>
  <property fmtid="{D5CDD505-2E9C-101B-9397-08002B2CF9AE}" pid="20" name="Release">
    <vt:lpwstr>Rel-18</vt:lpwstr>
  </property>
</Properties>
</file>